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C81A67" w14:textId="522812C4" w:rsidR="00232267"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990B76">
        <w:rPr>
          <w:rFonts w:ascii="Arial" w:hAnsi="Arial" w:cs="Arial" w:hint="eastAsia"/>
          <w:b/>
          <w:bCs/>
          <w:sz w:val="24"/>
          <w:lang w:eastAsia="zh-CN"/>
        </w:rPr>
        <w:t>6</w:t>
      </w:r>
      <w:r w:rsidR="002D3F86">
        <w:rPr>
          <w:rFonts w:ascii="Arial" w:hAnsi="Arial" w:cs="Arial"/>
          <w:b/>
          <w:bCs/>
          <w:sz w:val="24"/>
          <w:lang w:eastAsia="zh-CN"/>
        </w:rPr>
        <w:t>9</w:t>
      </w:r>
      <w:r>
        <w:rPr>
          <w:rFonts w:ascii="Arial" w:hAnsi="Arial" w:cs="Arial"/>
          <w:b/>
          <w:bCs/>
          <w:sz w:val="24"/>
        </w:rPr>
        <w:tab/>
      </w:r>
      <w:r w:rsidR="00DC6ACE" w:rsidRPr="00DC6ACE">
        <w:rPr>
          <w:rFonts w:ascii="Arial" w:hAnsi="Arial" w:cs="Arial"/>
          <w:b/>
          <w:bCs/>
          <w:sz w:val="24"/>
          <w:lang w:eastAsia="zh-CN"/>
        </w:rPr>
        <w:t>S2-</w:t>
      </w:r>
      <w:r w:rsidR="002D3F86" w:rsidRPr="00DC6ACE">
        <w:rPr>
          <w:rFonts w:ascii="Arial" w:hAnsi="Arial" w:cs="Arial"/>
          <w:b/>
          <w:bCs/>
          <w:sz w:val="24"/>
          <w:lang w:eastAsia="zh-CN"/>
        </w:rPr>
        <w:t>2</w:t>
      </w:r>
      <w:r w:rsidR="002D3F86">
        <w:rPr>
          <w:rFonts w:ascii="Arial" w:hAnsi="Arial" w:cs="Arial"/>
          <w:b/>
          <w:bCs/>
          <w:sz w:val="24"/>
          <w:lang w:eastAsia="zh-CN"/>
        </w:rPr>
        <w:t>504818</w:t>
      </w:r>
    </w:p>
    <w:p w14:paraId="4705015D" w14:textId="2278656F" w:rsidR="009E57A8" w:rsidRDefault="002D3F86" w:rsidP="00232267">
      <w:pPr>
        <w:tabs>
          <w:tab w:val="right" w:pos="9800"/>
        </w:tabs>
        <w:spacing w:after="60"/>
        <w:ind w:left="1985" w:hanging="1985"/>
        <w:rPr>
          <w:rFonts w:ascii="Arial" w:hAnsi="Arial" w:cs="Arial"/>
          <w:b/>
          <w:sz w:val="24"/>
        </w:rPr>
      </w:pPr>
      <w:r>
        <w:rPr>
          <w:rFonts w:ascii="Arial" w:hAnsi="Arial" w:cs="Arial"/>
          <w:b/>
          <w:sz w:val="24"/>
          <w:lang w:eastAsia="zh-CN"/>
        </w:rPr>
        <w:t>Fukuoka</w:t>
      </w:r>
      <w:r w:rsidR="00990B76" w:rsidRPr="00990B76">
        <w:rPr>
          <w:rFonts w:ascii="Arial" w:hAnsi="Arial" w:cs="Arial"/>
          <w:b/>
          <w:sz w:val="24"/>
          <w:lang w:eastAsia="zh-CN"/>
        </w:rPr>
        <w:t xml:space="preserve">, </w:t>
      </w:r>
      <w:r>
        <w:rPr>
          <w:rFonts w:ascii="Arial" w:hAnsi="Arial" w:cs="Arial"/>
          <w:b/>
          <w:sz w:val="24"/>
          <w:lang w:eastAsia="zh-CN"/>
        </w:rPr>
        <w:t>Japan</w:t>
      </w:r>
      <w:r w:rsidR="00990B76" w:rsidRPr="00990B76">
        <w:rPr>
          <w:rFonts w:ascii="Arial" w:hAnsi="Arial" w:cs="Arial"/>
          <w:b/>
          <w:sz w:val="24"/>
          <w:lang w:eastAsia="zh-CN"/>
        </w:rPr>
        <w:t xml:space="preserve">, </w:t>
      </w:r>
      <w:r>
        <w:rPr>
          <w:rFonts w:ascii="Arial" w:hAnsi="Arial" w:cs="Arial"/>
          <w:b/>
          <w:sz w:val="24"/>
          <w:lang w:eastAsia="zh-CN"/>
        </w:rPr>
        <w:t>May</w:t>
      </w:r>
      <w:r w:rsidR="00990B76" w:rsidRPr="00990B76">
        <w:rPr>
          <w:rFonts w:ascii="Arial" w:hAnsi="Arial" w:cs="Arial"/>
          <w:b/>
          <w:sz w:val="24"/>
          <w:lang w:eastAsia="zh-CN"/>
        </w:rPr>
        <w:t xml:space="preserve"> </w:t>
      </w:r>
      <w:r>
        <w:rPr>
          <w:rFonts w:ascii="Arial" w:hAnsi="Arial" w:cs="Arial"/>
          <w:b/>
          <w:sz w:val="24"/>
          <w:lang w:eastAsia="zh-CN"/>
        </w:rPr>
        <w:t>19</w:t>
      </w:r>
      <w:r w:rsidR="00990B76" w:rsidRPr="00990B76">
        <w:rPr>
          <w:rFonts w:ascii="Arial" w:hAnsi="Arial" w:cs="Arial"/>
          <w:b/>
          <w:sz w:val="24"/>
          <w:lang w:eastAsia="zh-CN"/>
        </w:rPr>
        <w:t>–</w:t>
      </w:r>
      <w:r>
        <w:rPr>
          <w:rFonts w:ascii="Arial" w:hAnsi="Arial" w:cs="Arial"/>
          <w:b/>
          <w:sz w:val="24"/>
          <w:lang w:eastAsia="zh-CN"/>
        </w:rPr>
        <w:t>23</w:t>
      </w:r>
      <w:r w:rsidR="00990B76" w:rsidRPr="00990B76">
        <w:rPr>
          <w:rFonts w:ascii="Arial" w:hAnsi="Arial" w:cs="Arial"/>
          <w:b/>
          <w:sz w:val="24"/>
          <w:lang w:eastAsia="zh-CN"/>
        </w:rPr>
        <w:t xml:space="preserve">, </w:t>
      </w:r>
      <w:r w:rsidR="0014095D" w:rsidRPr="0014095D">
        <w:rPr>
          <w:rFonts w:ascii="Arial" w:hAnsi="Arial" w:cs="Arial"/>
          <w:b/>
          <w:sz w:val="24"/>
          <w:lang w:eastAsia="zh-CN"/>
        </w:rPr>
        <w:t>202</w:t>
      </w:r>
      <w:r w:rsidR="007B08B0">
        <w:rPr>
          <w:rFonts w:ascii="Arial" w:hAnsi="Arial" w:cs="Arial"/>
          <w:b/>
          <w:sz w:val="24"/>
          <w:lang w:eastAsia="zh-CN"/>
        </w:rPr>
        <w:t>5</w:t>
      </w:r>
    </w:p>
    <w:bookmarkEnd w:id="0"/>
    <w:bookmarkEnd w:id="1"/>
    <w:p w14:paraId="2612316A" w14:textId="0B96628D" w:rsidR="00AD0F3E" w:rsidRPr="0019178F" w:rsidRDefault="00AD0F3E" w:rsidP="7992A6E8">
      <w:pPr>
        <w:ind w:left="2127" w:hanging="2127"/>
        <w:rPr>
          <w:rFonts w:ascii="Arial" w:hAnsi="Arial" w:cs="Arial"/>
          <w:b/>
          <w:bCs/>
          <w:lang w:eastAsia="zh-CN"/>
        </w:rPr>
      </w:pPr>
      <w:r w:rsidRPr="7992A6E8">
        <w:rPr>
          <w:rFonts w:ascii="Arial" w:hAnsi="Arial" w:cs="Arial"/>
          <w:b/>
          <w:bCs/>
        </w:rPr>
        <w:t>Source:</w:t>
      </w:r>
      <w:r>
        <w:tab/>
      </w:r>
      <w:r w:rsidR="002D3F86">
        <w:rPr>
          <w:rFonts w:ascii="Arial" w:hAnsi="Arial" w:cs="Arial"/>
          <w:b/>
          <w:bCs/>
        </w:rPr>
        <w:t>Apple</w:t>
      </w:r>
    </w:p>
    <w:p w14:paraId="22FE872D" w14:textId="5F98CC38" w:rsidR="00AD0F3E" w:rsidRPr="00DE07E7" w:rsidRDefault="00AD0F3E" w:rsidP="00AD0F3E">
      <w:pPr>
        <w:ind w:left="2127" w:hanging="2127"/>
        <w:rPr>
          <w:rFonts w:ascii="Arial" w:hAnsi="Arial" w:cs="Arial"/>
          <w:b/>
          <w:bCs/>
          <w:lang w:eastAsia="zh-CN"/>
        </w:rPr>
      </w:pPr>
      <w:r w:rsidRPr="00F81866">
        <w:rPr>
          <w:rFonts w:ascii="Arial" w:hAnsi="Arial" w:cs="Arial"/>
          <w:b/>
        </w:rPr>
        <w:t>Title:</w:t>
      </w:r>
      <w:r w:rsidRPr="00F81866">
        <w:rPr>
          <w:rFonts w:ascii="Arial" w:hAnsi="Arial" w:cs="Arial"/>
          <w:b/>
        </w:rPr>
        <w:tab/>
      </w:r>
      <w:r w:rsidR="002D3F86">
        <w:rPr>
          <w:rFonts w:ascii="Arial" w:hAnsi="Arial" w:cs="Arial"/>
          <w:b/>
          <w:lang w:eastAsia="zh-CN"/>
        </w:rPr>
        <w:t xml:space="preserve">KI#2, Sol#6: </w:t>
      </w:r>
      <w:r w:rsidR="002D3F86" w:rsidRPr="002D3F86">
        <w:rPr>
          <w:rFonts w:ascii="Arial" w:hAnsi="Arial" w:cs="Arial"/>
          <w:b/>
          <w:lang w:eastAsia="zh-CN"/>
        </w:rPr>
        <w:t>Addressing ENs on</w:t>
      </w:r>
      <w:r w:rsidR="002D3F86">
        <w:rPr>
          <w:rFonts w:ascii="Arial" w:hAnsi="Arial" w:cs="Arial"/>
          <w:b/>
          <w:lang w:eastAsia="zh-CN"/>
        </w:rPr>
        <w:t xml:space="preserve"> </w:t>
      </w:r>
      <w:r w:rsidR="002D3F86">
        <w:rPr>
          <w:rFonts w:ascii="Arial" w:hAnsi="Arial" w:cs="Arial"/>
          <w:b/>
          <w:bCs/>
          <w:lang w:eastAsia="zh-CN"/>
        </w:rPr>
        <w:t>p</w:t>
      </w:r>
      <w:r w:rsidR="00B8180A">
        <w:rPr>
          <w:rFonts w:ascii="Arial" w:hAnsi="Arial" w:cs="Arial" w:hint="eastAsia"/>
          <w:b/>
          <w:bCs/>
          <w:lang w:eastAsia="zh-CN"/>
        </w:rPr>
        <w:t xml:space="preserve">olicy </w:t>
      </w:r>
      <w:r w:rsidR="002D3F86">
        <w:rPr>
          <w:rFonts w:ascii="Arial" w:hAnsi="Arial" w:cs="Arial"/>
          <w:b/>
          <w:bCs/>
          <w:lang w:eastAsia="zh-CN"/>
        </w:rPr>
        <w:t>c</w:t>
      </w:r>
      <w:r w:rsidR="00B8180A">
        <w:rPr>
          <w:rFonts w:ascii="Arial" w:hAnsi="Arial" w:cs="Arial" w:hint="eastAsia"/>
          <w:b/>
          <w:bCs/>
          <w:lang w:eastAsia="zh-CN"/>
        </w:rPr>
        <w:t>ontrol</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632FD8B8" w:rsidR="006A00A9" w:rsidRDefault="006A00A9" w:rsidP="7992A6E8">
      <w:pPr>
        <w:ind w:left="2127" w:hanging="2127"/>
        <w:rPr>
          <w:rFonts w:ascii="Arial" w:hAnsi="Arial" w:cs="Arial"/>
          <w:b/>
          <w:bCs/>
          <w:lang w:eastAsia="zh-CN"/>
        </w:rPr>
      </w:pPr>
      <w:r w:rsidRPr="7992A6E8">
        <w:rPr>
          <w:rFonts w:ascii="Arial" w:hAnsi="Arial" w:cs="Arial"/>
          <w:b/>
          <w:bCs/>
        </w:rPr>
        <w:t>Agenda Item:</w:t>
      </w:r>
      <w:r>
        <w:tab/>
      </w:r>
      <w:r w:rsidR="00A0408A" w:rsidRPr="7992A6E8">
        <w:rPr>
          <w:rFonts w:ascii="Arial" w:hAnsi="Arial" w:cs="Arial"/>
          <w:b/>
          <w:bCs/>
        </w:rPr>
        <w:t>20.</w:t>
      </w:r>
      <w:r w:rsidR="00090CEA">
        <w:rPr>
          <w:rFonts w:ascii="Arial" w:hAnsi="Arial" w:cs="Arial"/>
          <w:b/>
          <w:bCs/>
        </w:rPr>
        <w:t>4.1</w:t>
      </w:r>
    </w:p>
    <w:p w14:paraId="61295C75" w14:textId="14592A04" w:rsidR="006A00A9" w:rsidRPr="003662BB" w:rsidRDefault="006A00A9" w:rsidP="003662BB">
      <w:pPr>
        <w:ind w:left="2127" w:hanging="2127"/>
        <w:jc w:val="both"/>
        <w:rPr>
          <w:rFonts w:ascii="Arial" w:eastAsia="Batang" w:hAnsi="Arial" w:cs="Arial"/>
          <w:b/>
          <w:sz w:val="18"/>
          <w:szCs w:val="18"/>
          <w:lang w:eastAsia="ar-SA"/>
        </w:rPr>
      </w:pPr>
      <w:r>
        <w:rPr>
          <w:rFonts w:ascii="Arial" w:hAnsi="Arial" w:cs="Arial"/>
          <w:b/>
        </w:rPr>
        <w:t>Work Item / Release:</w:t>
      </w:r>
      <w:r>
        <w:rPr>
          <w:rFonts w:ascii="Arial" w:hAnsi="Arial" w:cs="Arial"/>
          <w:b/>
        </w:rPr>
        <w:tab/>
      </w:r>
      <w:r w:rsidR="00EB49C9" w:rsidRPr="0012202F">
        <w:rPr>
          <w:rFonts w:ascii="Arial" w:eastAsia="Batang" w:hAnsi="Arial" w:cs="Arial"/>
          <w:b/>
          <w:lang w:val="en-US" w:eastAsia="ar-SA"/>
        </w:rPr>
        <w:t>FS_EnergySys_ph2</w:t>
      </w:r>
      <w:r w:rsidRPr="0012202F">
        <w:rPr>
          <w:rFonts w:ascii="Arial" w:hAnsi="Arial" w:cs="Arial"/>
          <w:b/>
        </w:rPr>
        <w:t>/Rel-</w:t>
      </w:r>
      <w:r w:rsidR="00EE7811" w:rsidRPr="0012202F">
        <w:rPr>
          <w:rFonts w:ascii="Arial" w:hAnsi="Arial" w:cs="Arial"/>
          <w:b/>
        </w:rPr>
        <w:t>20</w:t>
      </w:r>
    </w:p>
    <w:p w14:paraId="6FC9C3FB" w14:textId="400C1EA7" w:rsidR="00CD2478" w:rsidRPr="00527E8F" w:rsidRDefault="00AD0F3E" w:rsidP="7992A6E8">
      <w:pPr>
        <w:rPr>
          <w:rFonts w:ascii="Arial" w:hAnsi="Arial" w:cs="Arial"/>
          <w:i/>
          <w:iCs/>
          <w:lang w:eastAsia="zh-CN"/>
        </w:rPr>
      </w:pPr>
      <w:r w:rsidRPr="7992A6E8">
        <w:rPr>
          <w:rFonts w:ascii="Arial" w:hAnsi="Arial" w:cs="Arial"/>
          <w:i/>
          <w:iCs/>
        </w:rPr>
        <w:t>Abstract of the contribution:</w:t>
      </w:r>
      <w:r w:rsidR="00EB49C9" w:rsidRPr="7992A6E8">
        <w:rPr>
          <w:rFonts w:ascii="Arial" w:hAnsi="Arial" w:cs="Arial"/>
          <w:i/>
          <w:iCs/>
        </w:rPr>
        <w:t xml:space="preserve"> </w:t>
      </w:r>
      <w:r w:rsidR="002D3F86">
        <w:rPr>
          <w:rFonts w:ascii="Arial" w:hAnsi="Arial" w:cs="Arial"/>
          <w:i/>
          <w:iCs/>
          <w:lang w:eastAsia="zh-CN"/>
        </w:rPr>
        <w:t>Addressing ENs in solution#6 on</w:t>
      </w:r>
      <w:r w:rsidR="00EB49C9" w:rsidRPr="7992A6E8">
        <w:rPr>
          <w:rFonts w:ascii="Arial" w:hAnsi="Arial" w:cs="Arial"/>
          <w:i/>
          <w:iCs/>
        </w:rPr>
        <w:t xml:space="preserve"> policy </w:t>
      </w:r>
      <w:r w:rsidR="00617DBB">
        <w:rPr>
          <w:rFonts w:ascii="Arial" w:hAnsi="Arial" w:cs="Arial" w:hint="eastAsia"/>
          <w:i/>
          <w:iCs/>
          <w:lang w:eastAsia="zh-CN"/>
        </w:rPr>
        <w:t>control</w:t>
      </w:r>
      <w:r w:rsidR="74678314" w:rsidRPr="7992A6E8">
        <w:rPr>
          <w:rFonts w:ascii="Arial" w:hAnsi="Arial" w:cs="Arial"/>
          <w:i/>
          <w:iCs/>
        </w:rPr>
        <w:t>.</w:t>
      </w:r>
    </w:p>
    <w:p w14:paraId="57E87A3E" w14:textId="09310E0F" w:rsidR="001131CF" w:rsidRDefault="001131CF" w:rsidP="001131CF">
      <w:pPr>
        <w:pStyle w:val="Heading1"/>
      </w:pPr>
      <w:r w:rsidRPr="00D13D52">
        <w:t>1. Discussion</w:t>
      </w:r>
    </w:p>
    <w:p w14:paraId="26255DC6" w14:textId="283D07B3" w:rsidR="001131CF" w:rsidRDefault="00DB5657" w:rsidP="001131CF">
      <w:pPr>
        <w:rPr>
          <w:lang w:eastAsia="zh-CN"/>
        </w:rPr>
      </w:pPr>
      <w:r>
        <w:rPr>
          <w:lang w:eastAsia="zh-CN"/>
        </w:rPr>
        <w:t xml:space="preserve">TR 23.700-67 has captured solution #6 describing policy control triggered by EIF notifications. </w:t>
      </w:r>
      <w:r w:rsidR="006161E0">
        <w:rPr>
          <w:lang w:eastAsia="zh-CN"/>
        </w:rPr>
        <w:t xml:space="preserve">This pCR addresses two Editor’s Notes of this solution. </w:t>
      </w:r>
    </w:p>
    <w:p w14:paraId="43F1224E" w14:textId="556398A1" w:rsidR="00DB5657" w:rsidRDefault="00DB5657" w:rsidP="001131CF">
      <w:pPr>
        <w:rPr>
          <w:lang w:eastAsia="zh-CN"/>
        </w:rPr>
      </w:pPr>
      <w:r>
        <w:rPr>
          <w:lang w:eastAsia="zh-CN"/>
        </w:rPr>
        <w:t xml:space="preserve">The first EN in the solution reads </w:t>
      </w:r>
    </w:p>
    <w:tbl>
      <w:tblPr>
        <w:tblStyle w:val="TableGrid"/>
        <w:tblW w:w="0" w:type="auto"/>
        <w:tblLook w:val="04A0" w:firstRow="1" w:lastRow="0" w:firstColumn="1" w:lastColumn="0" w:noHBand="0" w:noVBand="1"/>
      </w:tblPr>
      <w:tblGrid>
        <w:gridCol w:w="9629"/>
      </w:tblGrid>
      <w:tr w:rsidR="00DB5657" w14:paraId="291B4AF8" w14:textId="77777777" w:rsidTr="00DB5657">
        <w:tc>
          <w:tcPr>
            <w:tcW w:w="9629" w:type="dxa"/>
          </w:tcPr>
          <w:p w14:paraId="5E1D6793" w14:textId="0DCA71B2" w:rsidR="00DB5657" w:rsidRDefault="00DB5657" w:rsidP="00DB5657">
            <w:pPr>
              <w:pStyle w:val="EditorsNote"/>
            </w:pPr>
            <w:r>
              <w:t>Editor's note:</w:t>
            </w:r>
            <w:r>
              <w:tab/>
              <w:t>It is FFS how to trigger the PCF to subscribe to notifications from the EIF.</w:t>
            </w:r>
          </w:p>
        </w:tc>
      </w:tr>
    </w:tbl>
    <w:p w14:paraId="71BAB368" w14:textId="77777777" w:rsidR="00DB5657" w:rsidRDefault="00DB5657" w:rsidP="001131CF">
      <w:pPr>
        <w:rPr>
          <w:lang w:eastAsia="zh-CN"/>
        </w:rPr>
      </w:pPr>
    </w:p>
    <w:p w14:paraId="1C66362F" w14:textId="71FD88BA" w:rsidR="00DB5657" w:rsidRDefault="002C1597" w:rsidP="001131CF">
      <w:pPr>
        <w:rPr>
          <w:lang w:eastAsia="zh-CN"/>
        </w:rPr>
      </w:pPr>
      <w:r>
        <w:rPr>
          <w:lang w:eastAsia="zh-CN"/>
        </w:rPr>
        <w:t xml:space="preserve">The </w:t>
      </w:r>
      <w:r w:rsidR="001468CA">
        <w:rPr>
          <w:lang w:eastAsia="zh-CN"/>
        </w:rPr>
        <w:t>Rel-19</w:t>
      </w:r>
      <w:r>
        <w:rPr>
          <w:lang w:eastAsia="zh-CN"/>
        </w:rPr>
        <w:t xml:space="preserve"> work item has defined an Energy Saving Indicator in UE subscription data in UDM. AMF receives the Energy Saving Indicator in the UE subscription data and provides this information to PCF. This can be the trigger for PCF to subscribe to EIF notifications</w:t>
      </w:r>
      <w:r w:rsidR="00443196">
        <w:rPr>
          <w:lang w:eastAsia="zh-CN"/>
        </w:rPr>
        <w:t xml:space="preserve"> at UE level</w:t>
      </w:r>
      <w:r>
        <w:rPr>
          <w:lang w:eastAsia="zh-CN"/>
        </w:rPr>
        <w:t xml:space="preserve"> for influencing AM policies. Similarly an SMF that is establishing SM Policy association for a PDU Session can include the Energy Saving Indicator it receives with UE subscription data</w:t>
      </w:r>
      <w:r w:rsidR="00443196">
        <w:rPr>
          <w:lang w:eastAsia="zh-CN"/>
        </w:rPr>
        <w:t xml:space="preserve"> if it wants PCF to subscribe for EIF notifications on a PDU Session level</w:t>
      </w:r>
      <w:r>
        <w:rPr>
          <w:lang w:eastAsia="zh-CN"/>
        </w:rPr>
        <w:t xml:space="preserve">. </w:t>
      </w:r>
    </w:p>
    <w:p w14:paraId="2713A12B" w14:textId="0FB124A0" w:rsidR="002C1597" w:rsidRPr="00F57B1F" w:rsidRDefault="002C1597" w:rsidP="00D91AED">
      <w:pPr>
        <w:rPr>
          <w:b/>
          <w:bCs/>
          <w:noProof/>
          <w:lang w:val="en-US"/>
        </w:rPr>
      </w:pPr>
      <w:r w:rsidRPr="00F57B1F">
        <w:rPr>
          <w:b/>
          <w:bCs/>
          <w:noProof/>
          <w:lang w:val="en-US"/>
        </w:rPr>
        <w:t>Proposal 1:</w:t>
      </w:r>
      <w:r w:rsidR="00BD039E" w:rsidRPr="00F57B1F">
        <w:rPr>
          <w:b/>
          <w:bCs/>
          <w:noProof/>
          <w:lang w:val="en-US"/>
        </w:rPr>
        <w:t xml:space="preserve"> PCF subscribes to EIF Notifications if requested by AMF/SMF during policy association. </w:t>
      </w:r>
      <w:r w:rsidRPr="00F57B1F">
        <w:rPr>
          <w:b/>
          <w:bCs/>
          <w:noProof/>
          <w:lang w:val="en-US"/>
        </w:rPr>
        <w:t xml:space="preserve"> </w:t>
      </w:r>
    </w:p>
    <w:p w14:paraId="58D93EAF" w14:textId="222957A2" w:rsidR="00D91AED" w:rsidRDefault="00D91AED" w:rsidP="00D91AED">
      <w:pPr>
        <w:rPr>
          <w:noProof/>
          <w:lang w:val="en-US"/>
        </w:rPr>
      </w:pPr>
      <w:r>
        <w:rPr>
          <w:noProof/>
          <w:lang w:val="en-US"/>
        </w:rPr>
        <w:t xml:space="preserve">The solution described examples of AM policies that can be modified due to the energy consumption information from EIF. One of the examples for AM policy adjustment is to use notifications from EIF on energy consumption for UE above certain threshold as a trigger to modify RFSP to update the RAT priority of the UE to E-UTRAN.    </w:t>
      </w:r>
    </w:p>
    <w:p w14:paraId="2146943F" w14:textId="77777777" w:rsidR="00D91AED" w:rsidRDefault="00D91AED" w:rsidP="00D91AED">
      <w:pPr>
        <w:rPr>
          <w:noProof/>
          <w:lang w:val="en-US"/>
        </w:rPr>
      </w:pPr>
      <w:r>
        <w:rPr>
          <w:noProof/>
          <w:lang w:val="en-US"/>
        </w:rPr>
        <w:t xml:space="preserve">There is an associated EN </w:t>
      </w:r>
    </w:p>
    <w:tbl>
      <w:tblPr>
        <w:tblStyle w:val="TableGrid"/>
        <w:tblW w:w="0" w:type="auto"/>
        <w:tblLook w:val="04A0" w:firstRow="1" w:lastRow="0" w:firstColumn="1" w:lastColumn="0" w:noHBand="0" w:noVBand="1"/>
      </w:tblPr>
      <w:tblGrid>
        <w:gridCol w:w="9629"/>
      </w:tblGrid>
      <w:tr w:rsidR="00D91AED" w14:paraId="64A1B8A5" w14:textId="77777777" w:rsidTr="005C2AD4">
        <w:tc>
          <w:tcPr>
            <w:tcW w:w="9629" w:type="dxa"/>
          </w:tcPr>
          <w:p w14:paraId="2BB1F21B" w14:textId="77777777" w:rsidR="00D91AED" w:rsidRPr="00287FB9" w:rsidRDefault="00D91AED" w:rsidP="005C2AD4">
            <w:pPr>
              <w:pStyle w:val="EditorsNote"/>
            </w:pPr>
            <w:r>
              <w:t>Editor's note:</w:t>
            </w:r>
            <w:r>
              <w:tab/>
              <w:t>It is FFS whether the PCF takes notifications from the EIF into account to decide the RFSP Index value in AM policy.</w:t>
            </w:r>
          </w:p>
        </w:tc>
      </w:tr>
    </w:tbl>
    <w:p w14:paraId="2B356CAE" w14:textId="77777777" w:rsidR="00D91AED" w:rsidRDefault="00D91AED" w:rsidP="00D91AED">
      <w:pPr>
        <w:rPr>
          <w:noProof/>
          <w:lang w:val="en-US"/>
        </w:rPr>
      </w:pPr>
    </w:p>
    <w:p w14:paraId="2C5BACE4" w14:textId="77777777" w:rsidR="00D91AED" w:rsidRDefault="00D91AED" w:rsidP="00D91AED">
      <w:pPr>
        <w:rPr>
          <w:noProof/>
          <w:lang w:val="en-US"/>
        </w:rPr>
      </w:pPr>
      <w:r>
        <w:rPr>
          <w:noProof/>
          <w:lang w:val="en-US"/>
        </w:rPr>
        <w:t xml:space="preserve">The RFSP index value is used by NG-RAN for applying specific RRM strategies according to locally defined configuration. Some examples stated in 3GPP TS 23.5015.3.4.3.1 includes deriving cell reselection priorities and for deciding redirection of active mode UEs across different frequency layers/RATs.  </w:t>
      </w:r>
    </w:p>
    <w:p w14:paraId="3A2E448F" w14:textId="7B20B404" w:rsidR="00DB5657" w:rsidRDefault="00D91AED" w:rsidP="00D91AED">
      <w:pPr>
        <w:rPr>
          <w:noProof/>
          <w:lang w:val="en-US"/>
        </w:rPr>
      </w:pPr>
      <w:r>
        <w:rPr>
          <w:noProof/>
          <w:lang w:val="en-US"/>
        </w:rPr>
        <w:t>Modifying RFSP index influenced by network energy consumption needs further thought.  RFSP index should be a guidance for static long term RRM strategies.</w:t>
      </w:r>
      <w:r w:rsidR="002C1597">
        <w:rPr>
          <w:noProof/>
          <w:lang w:val="en-US"/>
        </w:rPr>
        <w:t xml:space="preserve">The actions are </w:t>
      </w:r>
      <w:r w:rsidR="00754418">
        <w:rPr>
          <w:noProof/>
          <w:lang w:val="en-US"/>
        </w:rPr>
        <w:t xml:space="preserve">typically </w:t>
      </w:r>
      <w:r w:rsidR="002C1597">
        <w:rPr>
          <w:noProof/>
          <w:lang w:val="en-US"/>
        </w:rPr>
        <w:t>affect</w:t>
      </w:r>
      <w:r w:rsidR="00754418">
        <w:rPr>
          <w:noProof/>
          <w:lang w:val="en-US"/>
        </w:rPr>
        <w:t>ing</w:t>
      </w:r>
      <w:r w:rsidR="002C1597">
        <w:rPr>
          <w:noProof/>
          <w:lang w:val="en-US"/>
        </w:rPr>
        <w:t xml:space="preserve">  UE idle mode</w:t>
      </w:r>
      <w:r w:rsidR="00754418">
        <w:rPr>
          <w:noProof/>
          <w:lang w:val="en-US"/>
        </w:rPr>
        <w:t xml:space="preserve"> behaviour</w:t>
      </w:r>
      <w:r w:rsidR="002C1597">
        <w:rPr>
          <w:noProof/>
          <w:lang w:val="en-US"/>
        </w:rPr>
        <w:t>.</w:t>
      </w:r>
      <w:r>
        <w:rPr>
          <w:noProof/>
          <w:lang w:val="en-US"/>
        </w:rPr>
        <w:t xml:space="preserve"> Energy consumption going above threshold may not be a scneario that needs RAT/Frequency (De-)prioritization.  </w:t>
      </w:r>
      <w:r w:rsidR="00DB5657">
        <w:rPr>
          <w:noProof/>
          <w:lang w:val="en-US"/>
        </w:rPr>
        <w:t xml:space="preserve">Lowering the access priorities of a UE for a perceived higher than normal energy consumption </w:t>
      </w:r>
      <w:r w:rsidR="00344E86">
        <w:rPr>
          <w:noProof/>
          <w:lang w:val="en-US"/>
        </w:rPr>
        <w:t>need to be backed with highly</w:t>
      </w:r>
      <w:r w:rsidR="00DB5657">
        <w:rPr>
          <w:noProof/>
          <w:lang w:val="en-US"/>
        </w:rPr>
        <w:t xml:space="preserve"> accurate</w:t>
      </w:r>
      <w:r w:rsidR="00344E86">
        <w:rPr>
          <w:noProof/>
          <w:lang w:val="en-US"/>
        </w:rPr>
        <w:t xml:space="preserve"> energy consumption measurement at UE granularity as this may cause bad user experience</w:t>
      </w:r>
      <w:r w:rsidR="00DB5657">
        <w:rPr>
          <w:noProof/>
          <w:lang w:val="en-US"/>
        </w:rPr>
        <w:t xml:space="preserve">. </w:t>
      </w:r>
      <w:r w:rsidR="00754418">
        <w:rPr>
          <w:noProof/>
          <w:lang w:val="en-US"/>
        </w:rPr>
        <w:t xml:space="preserve">Mitigation actions </w:t>
      </w:r>
      <w:r w:rsidR="000C6D57">
        <w:rPr>
          <w:noProof/>
          <w:lang w:val="en-US"/>
        </w:rPr>
        <w:t xml:space="preserve">triggered by a higher than threshold </w:t>
      </w:r>
      <w:r w:rsidR="00754418">
        <w:rPr>
          <w:noProof/>
          <w:lang w:val="en-US"/>
        </w:rPr>
        <w:t xml:space="preserve">energy consumptoin </w:t>
      </w:r>
      <w:r w:rsidR="000C6D57">
        <w:rPr>
          <w:noProof/>
          <w:lang w:val="en-US"/>
        </w:rPr>
        <w:t>may be better handled in policies that act on the UE in connected mode</w:t>
      </w:r>
      <w:r w:rsidR="00344E86">
        <w:rPr>
          <w:noProof/>
          <w:lang w:val="en-US"/>
        </w:rPr>
        <w:t xml:space="preserve"> that are not related to RFSP index value. </w:t>
      </w:r>
      <w:r w:rsidR="000C6D57">
        <w:rPr>
          <w:noProof/>
          <w:lang w:val="en-US"/>
        </w:rPr>
        <w:t xml:space="preserve">  </w:t>
      </w:r>
    </w:p>
    <w:p w14:paraId="3B9727C7" w14:textId="00D3430E" w:rsidR="00D91AED" w:rsidRDefault="00D91AED" w:rsidP="00D91AED">
      <w:pPr>
        <w:rPr>
          <w:noProof/>
          <w:lang w:val="en-US"/>
        </w:rPr>
      </w:pPr>
      <w:r>
        <w:rPr>
          <w:noProof/>
          <w:lang w:val="en-US"/>
        </w:rPr>
        <w:t>RFSP</w:t>
      </w:r>
      <w:r w:rsidR="00344E86">
        <w:rPr>
          <w:noProof/>
          <w:lang w:val="en-US"/>
        </w:rPr>
        <w:t xml:space="preserve"> index value</w:t>
      </w:r>
      <w:r>
        <w:rPr>
          <w:noProof/>
          <w:lang w:val="en-US"/>
        </w:rPr>
        <w:t xml:space="preserve"> modification and redirecting UE to a different RAT may also expose it to </w:t>
      </w:r>
      <w:r w:rsidR="00344E86">
        <w:rPr>
          <w:noProof/>
          <w:lang w:val="en-US"/>
        </w:rPr>
        <w:t>security issues and bidding down attacks</w:t>
      </w:r>
      <w:r>
        <w:rPr>
          <w:noProof/>
          <w:lang w:val="en-US"/>
        </w:rPr>
        <w:t xml:space="preserve"> (</w:t>
      </w:r>
      <w:r w:rsidR="00DB5657">
        <w:rPr>
          <w:noProof/>
          <w:lang w:val="en-US"/>
        </w:rPr>
        <w:t xml:space="preserve">UE registering on </w:t>
      </w:r>
      <w:r>
        <w:rPr>
          <w:noProof/>
          <w:lang w:val="en-US"/>
        </w:rPr>
        <w:t xml:space="preserve">E-UTRAN can </w:t>
      </w:r>
      <w:r w:rsidR="00DB5657">
        <w:rPr>
          <w:noProof/>
          <w:lang w:val="en-US"/>
        </w:rPr>
        <w:t>lead to</w:t>
      </w:r>
      <w:r>
        <w:rPr>
          <w:noProof/>
          <w:lang w:val="en-US"/>
        </w:rPr>
        <w:t xml:space="preserve"> </w:t>
      </w:r>
      <w:r w:rsidR="00754418">
        <w:rPr>
          <w:noProof/>
          <w:lang w:val="en-US"/>
        </w:rPr>
        <w:t xml:space="preserve">scenarios where </w:t>
      </w:r>
      <w:r>
        <w:rPr>
          <w:noProof/>
          <w:lang w:val="en-US"/>
        </w:rPr>
        <w:t xml:space="preserve">IMSI </w:t>
      </w:r>
      <w:r w:rsidR="00754418">
        <w:rPr>
          <w:noProof/>
          <w:lang w:val="en-US"/>
        </w:rPr>
        <w:t xml:space="preserve">is </w:t>
      </w:r>
      <w:r>
        <w:rPr>
          <w:noProof/>
          <w:lang w:val="en-US"/>
        </w:rPr>
        <w:t xml:space="preserve">sent over air interface, further redirection to less secure RATs ,e.g, 2G) . These </w:t>
      </w:r>
      <w:r w:rsidR="00DB5657">
        <w:rPr>
          <w:noProof/>
          <w:lang w:val="en-US"/>
        </w:rPr>
        <w:t>security risks</w:t>
      </w:r>
      <w:r>
        <w:rPr>
          <w:noProof/>
          <w:lang w:val="en-US"/>
        </w:rPr>
        <w:t xml:space="preserve"> should be avoided. </w:t>
      </w:r>
      <w:r w:rsidR="00DB5657">
        <w:rPr>
          <w:noProof/>
          <w:lang w:val="en-US"/>
        </w:rPr>
        <w:t>It is p</w:t>
      </w:r>
      <w:r>
        <w:rPr>
          <w:noProof/>
          <w:lang w:val="en-US"/>
        </w:rPr>
        <w:t>ropose</w:t>
      </w:r>
      <w:r w:rsidR="00DB5657">
        <w:rPr>
          <w:noProof/>
          <w:lang w:val="en-US"/>
        </w:rPr>
        <w:t>d</w:t>
      </w:r>
      <w:r>
        <w:rPr>
          <w:noProof/>
          <w:lang w:val="en-US"/>
        </w:rPr>
        <w:t xml:space="preserve"> to remove RFSP</w:t>
      </w:r>
      <w:r w:rsidR="00344E86">
        <w:rPr>
          <w:noProof/>
          <w:lang w:val="en-US"/>
        </w:rPr>
        <w:t xml:space="preserve"> index value</w:t>
      </w:r>
      <w:r>
        <w:rPr>
          <w:noProof/>
          <w:lang w:val="en-US"/>
        </w:rPr>
        <w:t xml:space="preserve"> modification from a possible AM policy control</w:t>
      </w:r>
      <w:r w:rsidR="00DB5657">
        <w:rPr>
          <w:noProof/>
          <w:lang w:val="en-US"/>
        </w:rPr>
        <w:t xml:space="preserve"> action triggered </w:t>
      </w:r>
      <w:r w:rsidR="00344E86">
        <w:rPr>
          <w:noProof/>
          <w:lang w:val="en-US"/>
        </w:rPr>
        <w:t>from an</w:t>
      </w:r>
      <w:r w:rsidR="00DB5657">
        <w:rPr>
          <w:noProof/>
          <w:lang w:val="en-US"/>
        </w:rPr>
        <w:t xml:space="preserve"> EIF notification</w:t>
      </w:r>
      <w:r>
        <w:rPr>
          <w:noProof/>
          <w:lang w:val="en-US"/>
        </w:rPr>
        <w:t xml:space="preserve">.  </w:t>
      </w:r>
    </w:p>
    <w:p w14:paraId="5ED27DE9" w14:textId="64344509" w:rsidR="00754418" w:rsidRPr="00F57B1F" w:rsidRDefault="00754418" w:rsidP="00D91AED">
      <w:pPr>
        <w:rPr>
          <w:b/>
          <w:bCs/>
          <w:noProof/>
          <w:lang w:val="en-US"/>
        </w:rPr>
      </w:pPr>
      <w:r w:rsidRPr="00F57B1F">
        <w:rPr>
          <w:b/>
          <w:bCs/>
          <w:noProof/>
          <w:lang w:val="en-US"/>
        </w:rPr>
        <w:t>Proposal 2:</w:t>
      </w:r>
      <w:r w:rsidR="00BD039E" w:rsidRPr="00F57B1F">
        <w:rPr>
          <w:b/>
          <w:bCs/>
          <w:noProof/>
          <w:lang w:val="en-US"/>
        </w:rPr>
        <w:t xml:space="preserve"> EIF notifications do not influence RFSP index value decisions. </w:t>
      </w:r>
      <w:r w:rsidRPr="00F57B1F">
        <w:rPr>
          <w:b/>
          <w:bCs/>
          <w:noProof/>
          <w:lang w:val="en-US"/>
        </w:rPr>
        <w:t xml:space="preserve"> </w:t>
      </w:r>
    </w:p>
    <w:p w14:paraId="3E291DDF" w14:textId="77777777" w:rsidR="001131CF" w:rsidRPr="00927C1B" w:rsidRDefault="001131CF" w:rsidP="001131CF">
      <w:pPr>
        <w:pStyle w:val="Heading1"/>
      </w:pPr>
      <w:r>
        <w:lastRenderedPageBreak/>
        <w:t>2</w:t>
      </w:r>
      <w:r w:rsidRPr="00927C1B">
        <w:t xml:space="preserve">. </w:t>
      </w:r>
      <w:r>
        <w:t>Text Proposal</w:t>
      </w:r>
    </w:p>
    <w:p w14:paraId="5FC29F15" w14:textId="77777777" w:rsidR="002D3F86" w:rsidRDefault="002D3F86" w:rsidP="00FE0B98">
      <w:pPr>
        <w:rPr>
          <w:noProof/>
          <w:lang w:val="en-US"/>
        </w:rPr>
      </w:pPr>
      <w:bookmarkStart w:id="2" w:name="_Toc519004414"/>
    </w:p>
    <w:p w14:paraId="1A1E7D2B" w14:textId="5081D51D" w:rsidR="00FE0B98" w:rsidRDefault="00FE0B98" w:rsidP="00FE0B98">
      <w:pPr>
        <w:rPr>
          <w:noProof/>
          <w:lang w:val="en-US"/>
        </w:rPr>
      </w:pPr>
      <w:r w:rsidRPr="7992A6E8">
        <w:rPr>
          <w:noProof/>
          <w:lang w:val="en-US"/>
        </w:rPr>
        <w:t xml:space="preserve">It is proposed to agree the following </w:t>
      </w:r>
      <w:r w:rsidR="002D3F86">
        <w:rPr>
          <w:noProof/>
          <w:lang w:val="en-US"/>
        </w:rPr>
        <w:t>updates</w:t>
      </w:r>
      <w:r w:rsidRPr="7992A6E8">
        <w:rPr>
          <w:noProof/>
          <w:lang w:val="en-US"/>
        </w:rPr>
        <w:t xml:space="preserve"> to 3GPP TR 23.700-</w:t>
      </w:r>
      <w:r w:rsidR="696EC31B" w:rsidRPr="7992A6E8">
        <w:rPr>
          <w:noProof/>
          <w:lang w:val="en-US"/>
        </w:rPr>
        <w:t>67</w:t>
      </w:r>
      <w:r w:rsidR="00A26745">
        <w:rPr>
          <w:noProof/>
          <w:lang w:val="en-US"/>
        </w:rPr>
        <w:t xml:space="preserve"> 0.1.0</w:t>
      </w:r>
      <w:r w:rsidRPr="7992A6E8">
        <w:rPr>
          <w:noProof/>
          <w:lang w:val="en-US"/>
        </w:rPr>
        <w:t>.</w:t>
      </w:r>
    </w:p>
    <w:p w14:paraId="66A25090" w14:textId="77777777" w:rsidR="00245063" w:rsidRDefault="00245063" w:rsidP="00FE0B98">
      <w:pPr>
        <w:rPr>
          <w:noProof/>
          <w:lang w:val="en-US"/>
        </w:rPr>
      </w:pPr>
    </w:p>
    <w:p w14:paraId="0789A1DB" w14:textId="77777777" w:rsidR="00287FB9" w:rsidRDefault="00287FB9" w:rsidP="00FE0B98">
      <w:pPr>
        <w:rPr>
          <w:noProof/>
          <w:lang w:val="en-US"/>
        </w:rPr>
      </w:pPr>
    </w:p>
    <w:p w14:paraId="0A7313F1" w14:textId="77777777" w:rsidR="00245063" w:rsidRPr="008A5E86" w:rsidRDefault="00245063" w:rsidP="00FE0B98">
      <w:pPr>
        <w:rPr>
          <w:noProof/>
          <w:lang w:val="en-US"/>
        </w:rPr>
      </w:pPr>
    </w:p>
    <w:p w14:paraId="214F9DB4" w14:textId="77777777" w:rsidR="001131CF" w:rsidRDefault="001131CF" w:rsidP="001131CF">
      <w:pPr>
        <w:pBdr>
          <w:top w:val="single" w:sz="4" w:space="1" w:color="auto"/>
          <w:left w:val="single" w:sz="4" w:space="4" w:color="auto"/>
          <w:bottom w:val="single" w:sz="4" w:space="1" w:color="auto"/>
          <w:right w:val="single" w:sz="4" w:space="4" w:color="auto"/>
        </w:pBdr>
        <w:shd w:val="clear" w:color="auto" w:fill="FFC000"/>
        <w:jc w:val="center"/>
        <w:outlineLvl w:val="0"/>
        <w:rPr>
          <w:ins w:id="3" w:author="Ericsson" w:date="2025-03-28T10:10:00Z"/>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r>
        <w:rPr>
          <w:rFonts w:ascii="Arial" w:hAnsi="Arial" w:cs="Arial"/>
          <w:color w:val="FF0000"/>
          <w:sz w:val="28"/>
          <w:szCs w:val="28"/>
          <w:lang w:val="en-US"/>
        </w:rPr>
        <w:t xml:space="preserve"> </w:t>
      </w:r>
    </w:p>
    <w:p w14:paraId="450D4483" w14:textId="77777777" w:rsidR="002D3F86" w:rsidRDefault="002D3F86" w:rsidP="002D3F86">
      <w:pPr>
        <w:pStyle w:val="NO"/>
        <w:rPr>
          <w:noProof/>
          <w:lang w:eastAsia="zh-CN"/>
        </w:rPr>
      </w:pPr>
      <w:bookmarkStart w:id="5" w:name="_Toc500949097"/>
      <w:bookmarkStart w:id="6" w:name="_Toc92875660"/>
      <w:bookmarkStart w:id="7" w:name="_Toc93070684"/>
      <w:bookmarkStart w:id="8" w:name="_Toc148441676"/>
      <w:bookmarkStart w:id="9" w:name="_Toc23254045"/>
      <w:bookmarkStart w:id="10" w:name="_Toc97057180"/>
      <w:bookmarkStart w:id="11" w:name="_Toc97266758"/>
      <w:bookmarkStart w:id="12" w:name="_Toc104302605"/>
      <w:bookmarkStart w:id="13" w:name="_Toc104359571"/>
      <w:bookmarkStart w:id="14" w:name="_Toc104872764"/>
      <w:bookmarkStart w:id="15" w:name="_Toc104302541"/>
      <w:bookmarkStart w:id="16" w:name="_Toc104359507"/>
      <w:bookmarkStart w:id="17" w:name="_Toc104872691"/>
    </w:p>
    <w:p w14:paraId="5F4993A9" w14:textId="77777777" w:rsidR="002D3F86" w:rsidRDefault="002D3F86" w:rsidP="002D3F86">
      <w:pPr>
        <w:pStyle w:val="Heading2"/>
        <w:rPr>
          <w:lang w:eastAsia="zh-CN"/>
        </w:rPr>
      </w:pPr>
      <w:bookmarkStart w:id="18" w:name="_Toc151529479"/>
      <w:bookmarkStart w:id="19" w:name="_Toc151529369"/>
      <w:bookmarkStart w:id="20" w:name="_Toc195801321"/>
      <w:r>
        <w:t>6.6</w:t>
      </w:r>
      <w:r>
        <w:rPr>
          <w:rFonts w:hint="eastAsia"/>
        </w:rPr>
        <w:tab/>
      </w:r>
      <w:r>
        <w:t xml:space="preserve">Solution </w:t>
      </w:r>
      <w:r>
        <w:rPr>
          <w:rFonts w:hint="eastAsia"/>
        </w:rPr>
        <w:t>#</w:t>
      </w:r>
      <w:r>
        <w:t xml:space="preserve">6: </w:t>
      </w:r>
      <w:bookmarkEnd w:id="18"/>
      <w:bookmarkEnd w:id="19"/>
      <w:r>
        <w:t>Policy control</w:t>
      </w:r>
      <w:r>
        <w:rPr>
          <w:rFonts w:hint="eastAsia"/>
          <w:lang w:eastAsia="zh-CN"/>
        </w:rPr>
        <w:t xml:space="preserve"> based on notifications from the EIF</w:t>
      </w:r>
      <w:bookmarkEnd w:id="20"/>
    </w:p>
    <w:p w14:paraId="24B2A77E" w14:textId="77777777" w:rsidR="002D3F86" w:rsidRDefault="002D3F86" w:rsidP="002D3F86">
      <w:pPr>
        <w:pStyle w:val="Heading3"/>
        <w:rPr>
          <w:lang w:eastAsia="zh-CN"/>
        </w:rPr>
      </w:pPr>
      <w:bookmarkStart w:id="21" w:name="_Toc195801322"/>
      <w:bookmarkStart w:id="22" w:name="_Toc151529370"/>
      <w:bookmarkStart w:id="23" w:name="_Toc92875661"/>
      <w:bookmarkStart w:id="24" w:name="_Toc93070685"/>
      <w:bookmarkStart w:id="25" w:name="_Toc151529480"/>
      <w:bookmarkStart w:id="26" w:name="_Toc148441677"/>
      <w:bookmarkStart w:id="27" w:name="_Toc500949098"/>
      <w:r>
        <w:t>6.6.</w:t>
      </w:r>
      <w:r>
        <w:rPr>
          <w:rFonts w:hint="eastAsia"/>
          <w:lang w:eastAsia="zh-CN"/>
        </w:rPr>
        <w:t>0</w:t>
      </w:r>
      <w:r>
        <w:rPr>
          <w:rFonts w:hint="eastAsia"/>
        </w:rPr>
        <w:tab/>
      </w:r>
      <w:r>
        <w:rPr>
          <w:rFonts w:hint="eastAsia"/>
          <w:lang w:eastAsia="zh-CN"/>
        </w:rPr>
        <w:t>High-level solution principles</w:t>
      </w:r>
      <w:bookmarkEnd w:id="21"/>
    </w:p>
    <w:p w14:paraId="74D0523B" w14:textId="77777777" w:rsidR="002D3F86" w:rsidRDefault="002D3F86" w:rsidP="002D3F86">
      <w:r>
        <w:t>This solution proposes that the PCF takes the energy related information in the notifications from the EIF into account for policy control.</w:t>
      </w:r>
    </w:p>
    <w:p w14:paraId="76EF89E1" w14:textId="77777777" w:rsidR="002D3F86" w:rsidRDefault="002D3F86" w:rsidP="002D3F86">
      <w:pPr>
        <w:pStyle w:val="NO"/>
      </w:pPr>
      <w:r>
        <w:t>NOTE:</w:t>
      </w:r>
      <w:r>
        <w:tab/>
        <w:t>It is required that the energy related information in the notifications from the EIF is accurate enough for the PCF to take into account for policy decision.</w:t>
      </w:r>
    </w:p>
    <w:p w14:paraId="5E8984E2" w14:textId="77777777" w:rsidR="002D3F86" w:rsidRDefault="002D3F86" w:rsidP="002D3F86">
      <w:pPr>
        <w:pStyle w:val="Heading3"/>
      </w:pPr>
      <w:bookmarkStart w:id="28" w:name="_Toc195801323"/>
      <w:r>
        <w:t>6.6.</w:t>
      </w:r>
      <w:r>
        <w:rPr>
          <w:rFonts w:hint="eastAsia"/>
          <w:lang w:eastAsia="zh-CN"/>
        </w:rPr>
        <w:t>1</w:t>
      </w:r>
      <w:r>
        <w:rPr>
          <w:rFonts w:hint="eastAsia"/>
        </w:rPr>
        <w:tab/>
      </w:r>
      <w:bookmarkStart w:id="29" w:name="_Toc151529371"/>
      <w:bookmarkStart w:id="30" w:name="_Toc151529481"/>
      <w:bookmarkEnd w:id="22"/>
      <w:bookmarkEnd w:id="23"/>
      <w:bookmarkEnd w:id="24"/>
      <w:bookmarkEnd w:id="25"/>
      <w:bookmarkEnd w:id="26"/>
      <w:bookmarkEnd w:id="27"/>
      <w:r>
        <w:rPr>
          <w:rFonts w:hint="eastAsia"/>
        </w:rPr>
        <w:t>Description</w:t>
      </w:r>
      <w:bookmarkEnd w:id="28"/>
      <w:bookmarkEnd w:id="29"/>
      <w:bookmarkEnd w:id="30"/>
    </w:p>
    <w:p w14:paraId="5CBBAD96" w14:textId="77777777" w:rsidR="002D3F86" w:rsidRDefault="002D3F86" w:rsidP="002D3F86">
      <w:bookmarkStart w:id="31" w:name="_Toc151529372"/>
      <w:bookmarkStart w:id="32" w:name="_Toc151529482"/>
      <w:r>
        <w:t>This solution addresses Key Issue #2.</w:t>
      </w:r>
    </w:p>
    <w:p w14:paraId="26FF4B61" w14:textId="77777777" w:rsidR="002D3F86" w:rsidRDefault="002D3F86" w:rsidP="002D3F86">
      <w:pPr>
        <w:rPr>
          <w:ins w:id="33" w:author="Apple-SMV" w:date="2025-05-06T13:27:00Z" w16du:dateUtc="2025-05-06T11:27:00Z"/>
        </w:rPr>
      </w:pPr>
      <w:ins w:id="34" w:author="Apple-SMV" w:date="2025-05-06T13:28:00Z" w16du:dateUtc="2025-05-06T11:28:00Z">
        <w:r>
          <w:t xml:space="preserve">If </w:t>
        </w:r>
      </w:ins>
      <w:ins w:id="35" w:author="Apple-SMV" w:date="2025-05-06T13:29:00Z" w16du:dateUtc="2025-05-06T11:29:00Z">
        <w:r>
          <w:t>the Energy Saving Indicator is included in the</w:t>
        </w:r>
      </w:ins>
      <w:ins w:id="36" w:author="Apple-SMV" w:date="2025-05-06T13:28:00Z" w16du:dateUtc="2025-05-06T11:28:00Z">
        <w:r>
          <w:t xml:space="preserve"> UE subscription data</w:t>
        </w:r>
      </w:ins>
      <w:ins w:id="37" w:author="Apple-SMV" w:date="2025-05-06T13:29:00Z" w16du:dateUtc="2025-05-06T11:29:00Z">
        <w:r>
          <w:t>, AMF forwards the Energy</w:t>
        </w:r>
      </w:ins>
      <w:ins w:id="38" w:author="Apple-SMV" w:date="2025-05-06T13:30:00Z" w16du:dateUtc="2025-05-06T11:30:00Z">
        <w:r>
          <w:t xml:space="preserve"> Saving indicator to the PCF during AM policy association</w:t>
        </w:r>
      </w:ins>
      <w:ins w:id="39" w:author="Apple-SMV" w:date="2025-05-06T13:33:00Z" w16du:dateUtc="2025-05-06T11:33:00Z">
        <w:r>
          <w:t>. Similarly if the UE subscription data includes Energy Saving indicator, SMF forwards th</w:t>
        </w:r>
      </w:ins>
      <w:ins w:id="40" w:author="Apple-SMV" w:date="2025-05-06T13:52:00Z" w16du:dateUtc="2025-05-06T11:52:00Z">
        <w:r>
          <w:t>e Energy Saving indicator t</w:t>
        </w:r>
      </w:ins>
      <w:ins w:id="41" w:author="Apple-SMV" w:date="2025-05-06T13:33:00Z" w16du:dateUtc="2025-05-06T11:33:00Z">
        <w:r>
          <w:t>o the PCF</w:t>
        </w:r>
      </w:ins>
      <w:ins w:id="42" w:author="Apple-SMV" w:date="2025-05-06T13:34:00Z" w16du:dateUtc="2025-05-06T11:34:00Z">
        <w:r>
          <w:t xml:space="preserve"> </w:t>
        </w:r>
      </w:ins>
      <w:ins w:id="43" w:author="Apple-SMV" w:date="2025-05-06T13:52:00Z" w16du:dateUtc="2025-05-06T11:52:00Z">
        <w:r>
          <w:t>d</w:t>
        </w:r>
      </w:ins>
      <w:ins w:id="44" w:author="Apple-SMV" w:date="2025-05-06T13:33:00Z" w16du:dateUtc="2025-05-06T11:33:00Z">
        <w:r>
          <w:t>uring an SM policy association establishment</w:t>
        </w:r>
      </w:ins>
      <w:ins w:id="45" w:author="Apple-SMV" w:date="2025-05-06T13:52:00Z" w16du:dateUtc="2025-05-06T11:52:00Z">
        <w:r>
          <w:t xml:space="preserve">. </w:t>
        </w:r>
      </w:ins>
    </w:p>
    <w:p w14:paraId="2AFB93B1" w14:textId="77777777" w:rsidR="002D3F86" w:rsidRDefault="002D3F86" w:rsidP="002D3F86">
      <w:r>
        <w:t>The PCF can subscribe to notifications from the EIF, e.g. Energy Consumption information at UE, S-NSSAI, PDU Session and Service Data Flow (e.g. per UE per application) granularity as described in clause 5.51 of TS 23.501 [2].</w:t>
      </w:r>
    </w:p>
    <w:p w14:paraId="105DC3C5" w14:textId="77777777" w:rsidR="002D3F86" w:rsidRDefault="002D3F86" w:rsidP="002D3F86">
      <w:pPr>
        <w:pStyle w:val="EditorsNote"/>
      </w:pPr>
      <w:del w:id="46" w:author="Apple-SMV" w:date="2025-05-06T14:15:00Z" w16du:dateUtc="2025-05-06T12:15:00Z">
        <w:r w:rsidDel="00AF6F24">
          <w:delText>Editor's note:</w:delText>
        </w:r>
        <w:r w:rsidDel="00AF6F24">
          <w:tab/>
          <w:delText>It is FFS how to trigger the PCF to subscribe to notifications from the EIF.</w:delText>
        </w:r>
      </w:del>
    </w:p>
    <w:p w14:paraId="782C2791" w14:textId="77777777" w:rsidR="002D3F86" w:rsidRDefault="002D3F86" w:rsidP="002D3F86">
      <w:r>
        <w:t>The PCF may determine and update the following policies based on energy related subscription data (i.e. Energy Saving Indicator), notifications from the EIF and operator policy:</w:t>
      </w:r>
    </w:p>
    <w:p w14:paraId="50F6DF0F" w14:textId="77777777" w:rsidR="002D3F86" w:rsidRDefault="002D3F86" w:rsidP="002D3F86">
      <w:pPr>
        <w:pStyle w:val="B1"/>
      </w:pPr>
      <w:r>
        <w:t>-</w:t>
      </w:r>
      <w:r>
        <w:tab/>
        <w:t>Access and mobility related policy, e.g. UE-AMBR, RFSP Index.</w:t>
      </w:r>
    </w:p>
    <w:p w14:paraId="29D8262E" w14:textId="77777777" w:rsidR="002D3F86" w:rsidRDefault="002D3F86" w:rsidP="002D3F86">
      <w:pPr>
        <w:pStyle w:val="B1"/>
      </w:pPr>
      <w:r>
        <w:t>-</w:t>
      </w:r>
      <w:r>
        <w:tab/>
        <w:t>Session management related policy, e.g. Session-AMBR, MA PDU Session Control information.</w:t>
      </w:r>
    </w:p>
    <w:p w14:paraId="643D837B" w14:textId="77777777" w:rsidR="002D3F86" w:rsidRDefault="002D3F86" w:rsidP="002D3F86">
      <w:r>
        <w:t>Examples for AM policy control taking into account the notifications from the EIF are as follows:</w:t>
      </w:r>
    </w:p>
    <w:p w14:paraId="26E9FE8B" w14:textId="77777777" w:rsidR="002D3F86" w:rsidRDefault="002D3F86" w:rsidP="002D3F86">
      <w:pPr>
        <w:pStyle w:val="B1"/>
      </w:pPr>
      <w:r>
        <w:t>-</w:t>
      </w:r>
      <w:r>
        <w:tab/>
        <w:t>If notification(s) from the EIF indicates energy consumption for the UE is high based on operator policy (e.g. higher than a predefined UE average energy consumption threshold per PLMN or per network slice), the PCF may modify the UE-AMBR value to be lower than the subscribed UE-AMBR or the UE-AMBR in use for the UE based on operator policy, to reduce the energy consumption for transmitting the Non-GBR QoS Flows of the UE.</w:t>
      </w:r>
    </w:p>
    <w:p w14:paraId="79D6F3CF" w14:textId="77777777" w:rsidR="002D3F86" w:rsidDel="000537AD" w:rsidRDefault="002D3F86" w:rsidP="002D3F86">
      <w:pPr>
        <w:pStyle w:val="B1"/>
        <w:rPr>
          <w:del w:id="47" w:author="Apple-SMV" w:date="2025-05-06T13:53:00Z" w16du:dateUtc="2025-05-06T11:53:00Z"/>
        </w:rPr>
      </w:pPr>
      <w:del w:id="48" w:author="Apple-SMV" w:date="2025-05-06T13:53:00Z" w16du:dateUtc="2025-05-06T11:53:00Z">
        <w:r w:rsidDel="000537AD">
          <w:delText>-</w:delText>
        </w:r>
        <w:r w:rsidDel="000537AD">
          <w:tab/>
        </w:r>
        <w:commentRangeStart w:id="49"/>
        <w:commentRangeStart w:id="50"/>
        <w:r w:rsidDel="000537AD">
          <w:delText>If notification(s) from the EIF indicates energy consumption for the UE over 5G access is high based on operator policy (e.g. higher than a predefined UE average energy consumption threshold per PLMN or per network slice), the PCF may modify the RFSP Index value to indicate that EPC/E-UTRAN access is prioritized over the 5G access for the UE with validity time based on operator policy as specified in clause 6.1.2.1.1 of TS 23.503 [4].</w:delText>
        </w:r>
      </w:del>
    </w:p>
    <w:p w14:paraId="465439D2" w14:textId="77777777" w:rsidR="002D3F86" w:rsidDel="000537AD" w:rsidRDefault="002D3F86" w:rsidP="002D3F86">
      <w:pPr>
        <w:pStyle w:val="EditorsNote"/>
        <w:rPr>
          <w:del w:id="51" w:author="Apple-SMV" w:date="2025-05-06T13:53:00Z" w16du:dateUtc="2025-05-06T11:53:00Z"/>
        </w:rPr>
      </w:pPr>
      <w:del w:id="52" w:author="Apple-SMV" w:date="2025-05-06T13:53:00Z" w16du:dateUtc="2025-05-06T11:53:00Z">
        <w:r w:rsidDel="000537AD">
          <w:lastRenderedPageBreak/>
          <w:delText>Editor's note:</w:delText>
        </w:r>
        <w:r w:rsidDel="000537AD">
          <w:tab/>
          <w:delText>It is FFS whether the PCF takes notifications from the EIF into account to decide the RFSP Index value in AM policy.</w:delText>
        </w:r>
      </w:del>
      <w:commentRangeEnd w:id="49"/>
      <w:r>
        <w:rPr>
          <w:rStyle w:val="CommentReference"/>
          <w:color w:val="auto"/>
        </w:rPr>
        <w:commentReference w:id="49"/>
      </w:r>
      <w:commentRangeEnd w:id="50"/>
      <w:r>
        <w:rPr>
          <w:rStyle w:val="CommentReference"/>
          <w:color w:val="auto"/>
        </w:rPr>
        <w:commentReference w:id="50"/>
      </w:r>
    </w:p>
    <w:p w14:paraId="283AFD3D" w14:textId="77777777" w:rsidR="002D3F86" w:rsidRDefault="002D3F86" w:rsidP="002D3F86">
      <w:r>
        <w:t>Examples for SM policy control taking into account the notifications from the EIF are as follows:</w:t>
      </w:r>
    </w:p>
    <w:p w14:paraId="7A11DFBA" w14:textId="77777777" w:rsidR="002D3F86" w:rsidRDefault="002D3F86" w:rsidP="002D3F86">
      <w:pPr>
        <w:pStyle w:val="B1"/>
      </w:pPr>
      <w:r>
        <w:t>-</w:t>
      </w:r>
      <w:r>
        <w:tab/>
        <w:t>If notification(s) from the EIF indicates energy consumption for the UE or for a PDU Session of the UE is high based on operator policy (e.g. higher than a predefined UE average or PDU Session average energy consumption threshold per PLMN or per network slice), the PCF may modify the Session-AMBR value to be lower than the subscribed Session-AMBR or the Session-AMBR in use for the PDU Session based on operator policy, to reduce the energy consumption for transmitting the Non-GBR QoS Flows of the PDU Session.</w:t>
      </w:r>
    </w:p>
    <w:p w14:paraId="1AC0E938" w14:textId="77777777" w:rsidR="002D3F86" w:rsidRDefault="002D3F86" w:rsidP="002D3F86">
      <w:pPr>
        <w:pStyle w:val="B1"/>
      </w:pPr>
      <w:r>
        <w:t>-</w:t>
      </w:r>
      <w:r>
        <w:tab/>
        <w:t>If notification(s) from the EIF indicates energy consumption for the UE over 3GPP access is high based on operator policy (e.g. higher than a predefined UE average energy consumption threshold per PLMN or per network slice), the PCF may modify the MA PDU Session Control information (e.g. Steering Mode and associated threshold values) in the PCC rules to switch some or all the Non-GBR QoS Flows of the MA PDU Session from 3GPP access to non-3GPP access as described in clause 6.1.3.20 of TS 23.503 [4].</w:t>
      </w:r>
    </w:p>
    <w:p w14:paraId="75BFCC8D" w14:textId="77777777" w:rsidR="002D3F86" w:rsidRDefault="002D3F86" w:rsidP="002D3F86">
      <w:pPr>
        <w:pStyle w:val="EditorsNote"/>
      </w:pPr>
      <w:r>
        <w:t>Editor's note:</w:t>
      </w:r>
      <w:r>
        <w:tab/>
        <w:t>It is FFS whether the PCF takes notifications from the EIF into account to decide the MA PDU Session Control information in the PCC rules.</w:t>
      </w:r>
    </w:p>
    <w:p w14:paraId="5A173ACD" w14:textId="77777777" w:rsidR="002D3F86" w:rsidRDefault="002D3F86" w:rsidP="002D3F86">
      <w:r>
        <w:t>In addition, based on notifications from the EIF, the PCF may provision and update validity conditions (e.g. validity time period, validity area) in the policies, for network energy saving within a specific time period and/or specific area.</w:t>
      </w:r>
    </w:p>
    <w:p w14:paraId="4837B4CC" w14:textId="77777777" w:rsidR="002D3F86" w:rsidRDefault="002D3F86" w:rsidP="002D3F86">
      <w:pPr>
        <w:pStyle w:val="Heading3"/>
        <w:rPr>
          <w:lang w:eastAsia="zh-CN"/>
        </w:rPr>
      </w:pPr>
      <w:bookmarkStart w:id="53" w:name="_Toc195801324"/>
      <w:r>
        <w:t>6.6.</w:t>
      </w:r>
      <w:r>
        <w:rPr>
          <w:rFonts w:hint="eastAsia"/>
          <w:lang w:eastAsia="zh-CN"/>
        </w:rPr>
        <w:t>2</w:t>
      </w:r>
      <w:r>
        <w:tab/>
        <w:t>Procedures</w:t>
      </w:r>
      <w:bookmarkEnd w:id="31"/>
      <w:bookmarkEnd w:id="32"/>
      <w:bookmarkEnd w:id="53"/>
    </w:p>
    <w:p w14:paraId="1C1FC649" w14:textId="77777777" w:rsidR="002D3F86" w:rsidRPr="0041588E" w:rsidRDefault="002D3F86" w:rsidP="002D3F86">
      <w:r w:rsidRPr="0041588E">
        <w:rPr>
          <w:rFonts w:hint="eastAsia"/>
        </w:rPr>
        <w:t xml:space="preserve">The existing policy control procedures as specified in </w:t>
      </w:r>
      <w:r w:rsidRPr="0041588E">
        <w:t>TS</w:t>
      </w:r>
      <w:r>
        <w:t> </w:t>
      </w:r>
      <w:r w:rsidRPr="0041588E">
        <w:t>23.50</w:t>
      </w:r>
      <w:r w:rsidRPr="0041588E">
        <w:rPr>
          <w:rFonts w:hint="eastAsia"/>
        </w:rPr>
        <w:t>2</w:t>
      </w:r>
      <w:r>
        <w:t> </w:t>
      </w:r>
      <w:r w:rsidRPr="0041588E">
        <w:t>[</w:t>
      </w:r>
      <w:r w:rsidRPr="0041588E">
        <w:rPr>
          <w:rFonts w:hint="eastAsia"/>
        </w:rPr>
        <w:t>3</w:t>
      </w:r>
      <w:r w:rsidRPr="0041588E">
        <w:t>]</w:t>
      </w:r>
      <w:r w:rsidRPr="0041588E">
        <w:rPr>
          <w:rFonts w:hint="eastAsia"/>
        </w:rPr>
        <w:t xml:space="preserve"> and </w:t>
      </w:r>
      <w:r w:rsidRPr="0041588E">
        <w:t>TS</w:t>
      </w:r>
      <w:r>
        <w:t> </w:t>
      </w:r>
      <w:r w:rsidRPr="0041588E">
        <w:t>23.50</w:t>
      </w:r>
      <w:r w:rsidRPr="0041588E">
        <w:rPr>
          <w:rFonts w:hint="eastAsia"/>
        </w:rPr>
        <w:t>3</w:t>
      </w:r>
      <w:r>
        <w:t> </w:t>
      </w:r>
      <w:r w:rsidRPr="0041588E">
        <w:t>[</w:t>
      </w:r>
      <w:r w:rsidRPr="0041588E">
        <w:rPr>
          <w:rFonts w:hint="eastAsia"/>
        </w:rPr>
        <w:t>4</w:t>
      </w:r>
      <w:r w:rsidRPr="0041588E">
        <w:t>]</w:t>
      </w:r>
      <w:r w:rsidRPr="0041588E">
        <w:rPr>
          <w:rFonts w:hint="eastAsia"/>
        </w:rPr>
        <w:t xml:space="preserve"> apply.</w:t>
      </w:r>
    </w:p>
    <w:p w14:paraId="0A069FA3" w14:textId="77777777" w:rsidR="002D3F86" w:rsidRDefault="002D3F86" w:rsidP="002D3F86">
      <w:pPr>
        <w:pStyle w:val="Heading3"/>
      </w:pPr>
      <w:bookmarkStart w:id="54" w:name="_Toc151529373"/>
      <w:bookmarkStart w:id="55" w:name="_Toc151529483"/>
      <w:bookmarkStart w:id="56" w:name="_Toc195801325"/>
      <w:r>
        <w:t>6.6.</w:t>
      </w:r>
      <w:r>
        <w:rPr>
          <w:rFonts w:hint="eastAsia"/>
          <w:lang w:eastAsia="zh-CN"/>
        </w:rPr>
        <w:t>3</w:t>
      </w:r>
      <w:r>
        <w:tab/>
        <w:t>Impacts on services, entities and interfaces</w:t>
      </w:r>
      <w:bookmarkEnd w:id="54"/>
      <w:bookmarkEnd w:id="55"/>
      <w:bookmarkEnd w:id="56"/>
    </w:p>
    <w:p w14:paraId="3B26DDC6" w14:textId="77777777" w:rsidR="002D3F86" w:rsidRPr="0041588E" w:rsidRDefault="002D3F86" w:rsidP="002D3F86">
      <w:pPr>
        <w:rPr>
          <w:b/>
          <w:bCs/>
        </w:rPr>
      </w:pPr>
      <w:r w:rsidRPr="0041588E">
        <w:rPr>
          <w:b/>
          <w:bCs/>
        </w:rPr>
        <w:t>PCF:</w:t>
      </w:r>
    </w:p>
    <w:p w14:paraId="5D16B930" w14:textId="77777777" w:rsidR="002D3F86" w:rsidRDefault="002D3F86" w:rsidP="002D3F86">
      <w:pPr>
        <w:pStyle w:val="B1"/>
      </w:pPr>
      <w:r>
        <w:t>-</w:t>
      </w:r>
      <w:r>
        <w:tab/>
        <w:t>Performs policy control taking into account of notifications from the EIF</w:t>
      </w:r>
      <w:ins w:id="57" w:author="Apple-SMV" w:date="2025-05-06T14:15:00Z" w16du:dateUtc="2025-05-06T12:15:00Z">
        <w:r>
          <w:t xml:space="preserve"> if requested by AMF and/or SMF during Policy association procedures</w:t>
        </w:r>
      </w:ins>
      <w:r>
        <w:t>.</w:t>
      </w:r>
    </w:p>
    <w:p w14:paraId="4BCB527C" w14:textId="77777777" w:rsidR="002D3F86" w:rsidRPr="0041588E" w:rsidRDefault="002D3F86" w:rsidP="002D3F86">
      <w:pPr>
        <w:rPr>
          <w:b/>
          <w:bCs/>
        </w:rPr>
      </w:pPr>
      <w:r w:rsidRPr="0041588E">
        <w:rPr>
          <w:b/>
          <w:bCs/>
        </w:rPr>
        <w:t>EIF:</w:t>
      </w:r>
    </w:p>
    <w:p w14:paraId="7E6F1DBA" w14:textId="5228360A" w:rsidR="002D3F86" w:rsidRDefault="002D3F86" w:rsidP="002D3F86">
      <w:pPr>
        <w:pStyle w:val="NO"/>
        <w:rPr>
          <w:noProof/>
          <w:lang w:eastAsia="zh-CN"/>
        </w:rPr>
      </w:pPr>
      <w:r>
        <w:t>-</w:t>
      </w:r>
      <w:r>
        <w:tab/>
        <w:t>Sends energy related notifications to the PCF.</w:t>
      </w:r>
    </w:p>
    <w:p w14:paraId="7A798909" w14:textId="77777777" w:rsidR="002D3F86" w:rsidRDefault="002D3F86" w:rsidP="002D3F86">
      <w:pPr>
        <w:pStyle w:val="NO"/>
        <w:rPr>
          <w:noProof/>
          <w:lang w:eastAsia="zh-CN"/>
        </w:rPr>
      </w:pPr>
    </w:p>
    <w:p w14:paraId="345B0672" w14:textId="77777777" w:rsidR="002D3F86" w:rsidRDefault="002D3F86" w:rsidP="002D3F86">
      <w:pPr>
        <w:pStyle w:val="NO"/>
        <w:rPr>
          <w:noProof/>
          <w:lang w:eastAsia="zh-CN"/>
        </w:rPr>
      </w:pPr>
    </w:p>
    <w:bookmarkEnd w:id="4"/>
    <w:bookmarkEnd w:id="5"/>
    <w:bookmarkEnd w:id="6"/>
    <w:bookmarkEnd w:id="7"/>
    <w:bookmarkEnd w:id="8"/>
    <w:bookmarkEnd w:id="9"/>
    <w:bookmarkEnd w:id="10"/>
    <w:bookmarkEnd w:id="11"/>
    <w:bookmarkEnd w:id="12"/>
    <w:bookmarkEnd w:id="13"/>
    <w:bookmarkEnd w:id="14"/>
    <w:bookmarkEnd w:id="15"/>
    <w:bookmarkEnd w:id="16"/>
    <w:bookmarkEnd w:id="17"/>
    <w:p w14:paraId="3C7884C6" w14:textId="67212D85" w:rsidR="001131CF" w:rsidRPr="0042466D" w:rsidRDefault="001131CF" w:rsidP="00344E86">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1131CF" w:rsidRPr="0042466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9" w:author="Apple-SMV" w:date="2025-05-06T15:04:00Z" w:initials="SMV">
    <w:p w14:paraId="6BADF30C" w14:textId="77777777" w:rsidR="002D3F86" w:rsidRDefault="002D3F86" w:rsidP="002D3F86">
      <w:r>
        <w:rPr>
          <w:rStyle w:val="CommentReference"/>
        </w:rPr>
        <w:annotationRef/>
      </w:r>
      <w:r>
        <w:rPr>
          <w:color w:val="000000"/>
        </w:rPr>
        <w:t xml:space="preserve">RFSP selection should not be influenced by energy consumption. It is penalising the UE for a bad network configuration. Can lead to bad user experience </w:t>
      </w:r>
    </w:p>
  </w:comment>
  <w:comment w:id="50" w:author="Apple-SMV" w:date="2025-05-06T15:07:00Z" w:initials="SMV">
    <w:p w14:paraId="0B521643" w14:textId="77777777" w:rsidR="002D3F86" w:rsidRDefault="002D3F86" w:rsidP="002D3F86">
      <w:r>
        <w:rPr>
          <w:rStyle w:val="CommentReference"/>
        </w:rPr>
        <w:annotationRef/>
      </w:r>
      <w:r>
        <w:rPr>
          <w:color w:val="000000"/>
        </w:rPr>
        <w:t xml:space="preserve">Not clear energy consumption at which node is triggering this action — UE Energy consumption - UE will take appropriate action. IF it is due to 5G data transfer , network could always take mitigation action. RFSP need not be adjusted by forcing redirections or anything.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BADF30C" w15:done="0"/>
  <w15:commentEx w15:paraId="0B521643" w15:paraIdParent="6BADF30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A64F81B" w16cex:dateUtc="2025-05-06T13:04:00Z"/>
  <w16cex:commentExtensible w16cex:durableId="7CA69630" w16cex:dateUtc="2025-05-06T13: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BADF30C" w16cid:durableId="5A64F81B"/>
  <w16cid:commentId w16cid:paraId="0B521643" w16cid:durableId="7CA6963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00444" w14:textId="77777777" w:rsidR="00C50126" w:rsidRDefault="00C50126">
      <w:r>
        <w:separator/>
      </w:r>
    </w:p>
  </w:endnote>
  <w:endnote w:type="continuationSeparator" w:id="0">
    <w:p w14:paraId="4421C11E" w14:textId="77777777" w:rsidR="00C50126" w:rsidRDefault="00C50126">
      <w:r>
        <w:continuationSeparator/>
      </w:r>
    </w:p>
  </w:endnote>
  <w:endnote w:type="continuationNotice" w:id="1">
    <w:p w14:paraId="6EC28B77" w14:textId="77777777" w:rsidR="00C50126" w:rsidRDefault="00C501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panose1 w:val="020B0503030404040204"/>
    <w:charset w:val="00"/>
    <w:family w:val="swiss"/>
    <w:notTrueType/>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91FE5" w14:textId="77777777" w:rsidR="006A4B38" w:rsidRDefault="006A4B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18555" w14:textId="77777777" w:rsidR="006A4B38" w:rsidRDefault="006A4B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6FAA9" w14:textId="77777777" w:rsidR="006A4B38" w:rsidRDefault="006A4B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B5BB10" w14:textId="77777777" w:rsidR="00C50126" w:rsidRDefault="00C50126">
      <w:r>
        <w:separator/>
      </w:r>
    </w:p>
  </w:footnote>
  <w:footnote w:type="continuationSeparator" w:id="0">
    <w:p w14:paraId="668F47E6" w14:textId="77777777" w:rsidR="00C50126" w:rsidRDefault="00C50126">
      <w:r>
        <w:continuationSeparator/>
      </w:r>
    </w:p>
  </w:footnote>
  <w:footnote w:type="continuationNotice" w:id="1">
    <w:p w14:paraId="4B0AC008" w14:textId="77777777" w:rsidR="00C50126" w:rsidRDefault="00C501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55AFF" w14:textId="77777777" w:rsidR="006A4B38" w:rsidRDefault="006A4B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1827" w14:textId="77777777" w:rsidR="00E83EE6" w:rsidRDefault="00E83EE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D8C90" w14:textId="77777777" w:rsidR="006A4B38" w:rsidRDefault="006A4B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2"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3" w15:restartNumberingAfterBreak="0">
    <w:nsid w:val="0365FFAE"/>
    <w:multiLevelType w:val="hybridMultilevel"/>
    <w:tmpl w:val="FF0887EA"/>
    <w:lvl w:ilvl="0" w:tplc="B83C8AE2">
      <w:start w:val="1"/>
      <w:numFmt w:val="bullet"/>
      <w:lvlText w:val=""/>
      <w:lvlJc w:val="left"/>
      <w:pPr>
        <w:ind w:left="720" w:hanging="360"/>
      </w:pPr>
      <w:rPr>
        <w:rFonts w:ascii="Symbol" w:hAnsi="Symbol" w:hint="default"/>
      </w:rPr>
    </w:lvl>
    <w:lvl w:ilvl="1" w:tplc="8668A85A">
      <w:start w:val="1"/>
      <w:numFmt w:val="bullet"/>
      <w:lvlText w:val="o"/>
      <w:lvlJc w:val="left"/>
      <w:pPr>
        <w:ind w:left="1440" w:hanging="360"/>
      </w:pPr>
      <w:rPr>
        <w:rFonts w:ascii="Courier New" w:hAnsi="Courier New" w:hint="default"/>
      </w:rPr>
    </w:lvl>
    <w:lvl w:ilvl="2" w:tplc="F44C8872">
      <w:start w:val="1"/>
      <w:numFmt w:val="bullet"/>
      <w:lvlText w:val="-"/>
      <w:lvlJc w:val="left"/>
      <w:pPr>
        <w:ind w:left="2160" w:hanging="360"/>
      </w:pPr>
      <w:rPr>
        <w:rFonts w:ascii="Symbol" w:hAnsi="Symbol" w:hint="default"/>
      </w:rPr>
    </w:lvl>
    <w:lvl w:ilvl="3" w:tplc="E2020232">
      <w:start w:val="1"/>
      <w:numFmt w:val="bullet"/>
      <w:lvlText w:val=""/>
      <w:lvlJc w:val="left"/>
      <w:pPr>
        <w:ind w:left="2880" w:hanging="360"/>
      </w:pPr>
      <w:rPr>
        <w:rFonts w:ascii="Symbol" w:hAnsi="Symbol" w:hint="default"/>
      </w:rPr>
    </w:lvl>
    <w:lvl w:ilvl="4" w:tplc="8F96FF9E">
      <w:start w:val="1"/>
      <w:numFmt w:val="bullet"/>
      <w:lvlText w:val="o"/>
      <w:lvlJc w:val="left"/>
      <w:pPr>
        <w:ind w:left="3600" w:hanging="360"/>
      </w:pPr>
      <w:rPr>
        <w:rFonts w:ascii="Courier New" w:hAnsi="Courier New" w:hint="default"/>
      </w:rPr>
    </w:lvl>
    <w:lvl w:ilvl="5" w:tplc="E0747F46">
      <w:start w:val="1"/>
      <w:numFmt w:val="bullet"/>
      <w:lvlText w:val=""/>
      <w:lvlJc w:val="left"/>
      <w:pPr>
        <w:ind w:left="4320" w:hanging="360"/>
      </w:pPr>
      <w:rPr>
        <w:rFonts w:ascii="Wingdings" w:hAnsi="Wingdings" w:hint="default"/>
      </w:rPr>
    </w:lvl>
    <w:lvl w:ilvl="6" w:tplc="2A349982">
      <w:start w:val="1"/>
      <w:numFmt w:val="bullet"/>
      <w:lvlText w:val=""/>
      <w:lvlJc w:val="left"/>
      <w:pPr>
        <w:ind w:left="5040" w:hanging="360"/>
      </w:pPr>
      <w:rPr>
        <w:rFonts w:ascii="Symbol" w:hAnsi="Symbol" w:hint="default"/>
      </w:rPr>
    </w:lvl>
    <w:lvl w:ilvl="7" w:tplc="A6BC1B92">
      <w:start w:val="1"/>
      <w:numFmt w:val="bullet"/>
      <w:lvlText w:val="o"/>
      <w:lvlJc w:val="left"/>
      <w:pPr>
        <w:ind w:left="5760" w:hanging="360"/>
      </w:pPr>
      <w:rPr>
        <w:rFonts w:ascii="Courier New" w:hAnsi="Courier New" w:hint="default"/>
      </w:rPr>
    </w:lvl>
    <w:lvl w:ilvl="8" w:tplc="F328EE08">
      <w:start w:val="1"/>
      <w:numFmt w:val="bullet"/>
      <w:lvlText w:val=""/>
      <w:lvlJc w:val="left"/>
      <w:pPr>
        <w:ind w:left="6480" w:hanging="360"/>
      </w:pPr>
      <w:rPr>
        <w:rFonts w:ascii="Wingdings" w:hAnsi="Wingdings" w:hint="default"/>
      </w:rPr>
    </w:lvl>
  </w:abstractNum>
  <w:abstractNum w:abstractNumId="4" w15:restartNumberingAfterBreak="0">
    <w:nsid w:val="1001254F"/>
    <w:multiLevelType w:val="hybridMultilevel"/>
    <w:tmpl w:val="3E9AEB90"/>
    <w:lvl w:ilvl="0" w:tplc="E668AAA0">
      <w:start w:val="6"/>
      <w:numFmt w:val="bullet"/>
      <w:lvlText w:val="-"/>
      <w:lvlJc w:val="left"/>
      <w:pPr>
        <w:ind w:left="929" w:hanging="360"/>
      </w:pPr>
      <w:rPr>
        <w:rFonts w:ascii="Times New Roman" w:eastAsia="SimSu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15A177B8"/>
    <w:multiLevelType w:val="hybridMultilevel"/>
    <w:tmpl w:val="C994E8D0"/>
    <w:lvl w:ilvl="0" w:tplc="07EC5C3C">
      <w:start w:val="6"/>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6"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3A763E0"/>
    <w:multiLevelType w:val="hybridMultilevel"/>
    <w:tmpl w:val="BBF43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3"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A5E2FF1"/>
    <w:multiLevelType w:val="hybridMultilevel"/>
    <w:tmpl w:val="2722A4E8"/>
    <w:lvl w:ilvl="0" w:tplc="B83C8AE2">
      <w:start w:val="1"/>
      <w:numFmt w:val="bullet"/>
      <w:lvlText w:val=""/>
      <w:lvlJc w:val="left"/>
      <w:pPr>
        <w:ind w:left="928" w:hanging="360"/>
      </w:pPr>
      <w:rPr>
        <w:rFonts w:ascii="Symbol" w:hAnsi="Symbol"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5"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20B924A"/>
    <w:multiLevelType w:val="hybridMultilevel"/>
    <w:tmpl w:val="8A100E26"/>
    <w:lvl w:ilvl="0" w:tplc="3496C74A">
      <w:start w:val="1"/>
      <w:numFmt w:val="bullet"/>
      <w:lvlText w:val=""/>
      <w:lvlJc w:val="left"/>
      <w:pPr>
        <w:ind w:left="644" w:hanging="360"/>
      </w:pPr>
      <w:rPr>
        <w:rFonts w:ascii="Symbol" w:hAnsi="Symbol" w:hint="default"/>
      </w:rPr>
    </w:lvl>
    <w:lvl w:ilvl="1" w:tplc="ECD687D2">
      <w:start w:val="1"/>
      <w:numFmt w:val="bullet"/>
      <w:lvlText w:val="o"/>
      <w:lvlJc w:val="left"/>
      <w:pPr>
        <w:ind w:left="1364" w:hanging="360"/>
      </w:pPr>
      <w:rPr>
        <w:rFonts w:ascii="Courier New" w:hAnsi="Courier New" w:hint="default"/>
      </w:rPr>
    </w:lvl>
    <w:lvl w:ilvl="2" w:tplc="180ABA10">
      <w:start w:val="1"/>
      <w:numFmt w:val="bullet"/>
      <w:lvlText w:val=""/>
      <w:lvlJc w:val="left"/>
      <w:pPr>
        <w:ind w:left="2084" w:hanging="360"/>
      </w:pPr>
      <w:rPr>
        <w:rFonts w:ascii="Wingdings" w:hAnsi="Wingdings" w:hint="default"/>
      </w:rPr>
    </w:lvl>
    <w:lvl w:ilvl="3" w:tplc="B148C4CE">
      <w:start w:val="1"/>
      <w:numFmt w:val="bullet"/>
      <w:lvlText w:val=""/>
      <w:lvlJc w:val="left"/>
      <w:pPr>
        <w:ind w:left="2804" w:hanging="360"/>
      </w:pPr>
      <w:rPr>
        <w:rFonts w:ascii="Symbol" w:hAnsi="Symbol" w:hint="default"/>
      </w:rPr>
    </w:lvl>
    <w:lvl w:ilvl="4" w:tplc="AD9CAC98">
      <w:start w:val="1"/>
      <w:numFmt w:val="bullet"/>
      <w:lvlText w:val="o"/>
      <w:lvlJc w:val="left"/>
      <w:pPr>
        <w:ind w:left="3524" w:hanging="360"/>
      </w:pPr>
      <w:rPr>
        <w:rFonts w:ascii="Courier New" w:hAnsi="Courier New" w:hint="default"/>
      </w:rPr>
    </w:lvl>
    <w:lvl w:ilvl="5" w:tplc="B824F5AC">
      <w:start w:val="1"/>
      <w:numFmt w:val="bullet"/>
      <w:lvlText w:val=""/>
      <w:lvlJc w:val="left"/>
      <w:pPr>
        <w:ind w:left="4244" w:hanging="360"/>
      </w:pPr>
      <w:rPr>
        <w:rFonts w:ascii="Wingdings" w:hAnsi="Wingdings" w:hint="default"/>
      </w:rPr>
    </w:lvl>
    <w:lvl w:ilvl="6" w:tplc="6CBE330C">
      <w:start w:val="1"/>
      <w:numFmt w:val="bullet"/>
      <w:lvlText w:val=""/>
      <w:lvlJc w:val="left"/>
      <w:pPr>
        <w:ind w:left="4964" w:hanging="360"/>
      </w:pPr>
      <w:rPr>
        <w:rFonts w:ascii="Symbol" w:hAnsi="Symbol" w:hint="default"/>
      </w:rPr>
    </w:lvl>
    <w:lvl w:ilvl="7" w:tplc="C596B476">
      <w:start w:val="1"/>
      <w:numFmt w:val="bullet"/>
      <w:lvlText w:val="o"/>
      <w:lvlJc w:val="left"/>
      <w:pPr>
        <w:ind w:left="5684" w:hanging="360"/>
      </w:pPr>
      <w:rPr>
        <w:rFonts w:ascii="Courier New" w:hAnsi="Courier New" w:hint="default"/>
      </w:rPr>
    </w:lvl>
    <w:lvl w:ilvl="8" w:tplc="A0B82898">
      <w:start w:val="1"/>
      <w:numFmt w:val="bullet"/>
      <w:lvlText w:val=""/>
      <w:lvlJc w:val="left"/>
      <w:pPr>
        <w:ind w:left="6404" w:hanging="360"/>
      </w:pPr>
      <w:rPr>
        <w:rFonts w:ascii="Wingdings" w:hAnsi="Wingdings" w:hint="default"/>
      </w:rPr>
    </w:lvl>
  </w:abstractNum>
  <w:abstractNum w:abstractNumId="19"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3"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FB044F8"/>
    <w:multiLevelType w:val="hybridMultilevel"/>
    <w:tmpl w:val="E1A6454E"/>
    <w:lvl w:ilvl="0" w:tplc="B70827F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41165037">
    <w:abstractNumId w:val="3"/>
  </w:num>
  <w:num w:numId="2" w16cid:durableId="356124136">
    <w:abstractNumId w:val="18"/>
  </w:num>
  <w:num w:numId="3" w16cid:durableId="1452481990">
    <w:abstractNumId w:val="20"/>
  </w:num>
  <w:num w:numId="4" w16cid:durableId="240020068">
    <w:abstractNumId w:val="22"/>
  </w:num>
  <w:num w:numId="5" w16cid:durableId="471682623">
    <w:abstractNumId w:val="7"/>
  </w:num>
  <w:num w:numId="6" w16cid:durableId="174156485">
    <w:abstractNumId w:val="26"/>
  </w:num>
  <w:num w:numId="7" w16cid:durableId="529801794">
    <w:abstractNumId w:val="25"/>
  </w:num>
  <w:num w:numId="8" w16cid:durableId="543296170">
    <w:abstractNumId w:val="23"/>
  </w:num>
  <w:num w:numId="9" w16cid:durableId="1417437970">
    <w:abstractNumId w:val="13"/>
  </w:num>
  <w:num w:numId="10"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1" w16cid:durableId="2123649983">
    <w:abstractNumId w:val="16"/>
  </w:num>
  <w:num w:numId="12" w16cid:durableId="2007587195">
    <w:abstractNumId w:val="9"/>
  </w:num>
  <w:num w:numId="13" w16cid:durableId="1733307934">
    <w:abstractNumId w:val="12"/>
  </w:num>
  <w:num w:numId="14" w16cid:durableId="1987971708">
    <w:abstractNumId w:val="17"/>
  </w:num>
  <w:num w:numId="15" w16cid:durableId="1032415601">
    <w:abstractNumId w:val="15"/>
  </w:num>
  <w:num w:numId="16" w16cid:durableId="149639649">
    <w:abstractNumId w:val="1"/>
  </w:num>
  <w:num w:numId="17" w16cid:durableId="1459841364">
    <w:abstractNumId w:val="2"/>
  </w:num>
  <w:num w:numId="18" w16cid:durableId="423914009">
    <w:abstractNumId w:val="21"/>
  </w:num>
  <w:num w:numId="19" w16cid:durableId="36854778">
    <w:abstractNumId w:val="6"/>
  </w:num>
  <w:num w:numId="20" w16cid:durableId="815414072">
    <w:abstractNumId w:val="11"/>
  </w:num>
  <w:num w:numId="21" w16cid:durableId="1849828335">
    <w:abstractNumId w:val="19"/>
  </w:num>
  <w:num w:numId="22" w16cid:durableId="180558839">
    <w:abstractNumId w:val="24"/>
  </w:num>
  <w:num w:numId="23" w16cid:durableId="573012594">
    <w:abstractNumId w:val="8"/>
  </w:num>
  <w:num w:numId="24" w16cid:durableId="430899709">
    <w:abstractNumId w:val="5"/>
  </w:num>
  <w:num w:numId="25" w16cid:durableId="1123882671">
    <w:abstractNumId w:val="4"/>
  </w:num>
  <w:num w:numId="26" w16cid:durableId="450788045">
    <w:abstractNumId w:val="27"/>
  </w:num>
  <w:num w:numId="27" w16cid:durableId="1495222967">
    <w:abstractNumId w:val="10"/>
  </w:num>
  <w:num w:numId="28" w16cid:durableId="208386965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Apple-SMV">
    <w15:presenceInfo w15:providerId="None" w15:userId="Apple-SM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0A86"/>
    <w:rsid w:val="00002780"/>
    <w:rsid w:val="00002E4B"/>
    <w:rsid w:val="00007F70"/>
    <w:rsid w:val="00010A13"/>
    <w:rsid w:val="00010EBF"/>
    <w:rsid w:val="000119D0"/>
    <w:rsid w:val="00011EB8"/>
    <w:rsid w:val="00012DC9"/>
    <w:rsid w:val="00014D24"/>
    <w:rsid w:val="000156E9"/>
    <w:rsid w:val="00017F82"/>
    <w:rsid w:val="00020AEC"/>
    <w:rsid w:val="00022E4A"/>
    <w:rsid w:val="00027429"/>
    <w:rsid w:val="0002811E"/>
    <w:rsid w:val="00030B86"/>
    <w:rsid w:val="000314AD"/>
    <w:rsid w:val="00033E31"/>
    <w:rsid w:val="00034DCD"/>
    <w:rsid w:val="00036540"/>
    <w:rsid w:val="00036699"/>
    <w:rsid w:val="00040AB1"/>
    <w:rsid w:val="00042BA3"/>
    <w:rsid w:val="00043883"/>
    <w:rsid w:val="00043F8B"/>
    <w:rsid w:val="00045C70"/>
    <w:rsid w:val="00046003"/>
    <w:rsid w:val="0004626D"/>
    <w:rsid w:val="000463B3"/>
    <w:rsid w:val="00051EE7"/>
    <w:rsid w:val="0005261E"/>
    <w:rsid w:val="00053553"/>
    <w:rsid w:val="0005384D"/>
    <w:rsid w:val="00055B81"/>
    <w:rsid w:val="000567B6"/>
    <w:rsid w:val="000571F3"/>
    <w:rsid w:val="00063F80"/>
    <w:rsid w:val="00064904"/>
    <w:rsid w:val="00065029"/>
    <w:rsid w:val="00065819"/>
    <w:rsid w:val="00070835"/>
    <w:rsid w:val="00072ED3"/>
    <w:rsid w:val="00074629"/>
    <w:rsid w:val="00074BA2"/>
    <w:rsid w:val="000756AE"/>
    <w:rsid w:val="0007625C"/>
    <w:rsid w:val="00082F03"/>
    <w:rsid w:val="000830BF"/>
    <w:rsid w:val="0008430C"/>
    <w:rsid w:val="00085747"/>
    <w:rsid w:val="0008740A"/>
    <w:rsid w:val="00090CEA"/>
    <w:rsid w:val="00091760"/>
    <w:rsid w:val="00091E31"/>
    <w:rsid w:val="0009278B"/>
    <w:rsid w:val="000951B4"/>
    <w:rsid w:val="0009744C"/>
    <w:rsid w:val="000974A5"/>
    <w:rsid w:val="000A0A1C"/>
    <w:rsid w:val="000A5E96"/>
    <w:rsid w:val="000A65CA"/>
    <w:rsid w:val="000A6B01"/>
    <w:rsid w:val="000B019A"/>
    <w:rsid w:val="000B26A0"/>
    <w:rsid w:val="000B506E"/>
    <w:rsid w:val="000B6310"/>
    <w:rsid w:val="000B6550"/>
    <w:rsid w:val="000B7438"/>
    <w:rsid w:val="000C1D2A"/>
    <w:rsid w:val="000C1D42"/>
    <w:rsid w:val="000C3FAE"/>
    <w:rsid w:val="000C6598"/>
    <w:rsid w:val="000C6D57"/>
    <w:rsid w:val="000C6DF3"/>
    <w:rsid w:val="000D1BF7"/>
    <w:rsid w:val="000D30A4"/>
    <w:rsid w:val="000D327D"/>
    <w:rsid w:val="000D45D6"/>
    <w:rsid w:val="000D5397"/>
    <w:rsid w:val="000D55AA"/>
    <w:rsid w:val="000D56CD"/>
    <w:rsid w:val="000D5B1F"/>
    <w:rsid w:val="000E2050"/>
    <w:rsid w:val="000E4C9D"/>
    <w:rsid w:val="000E608B"/>
    <w:rsid w:val="000E6235"/>
    <w:rsid w:val="000F03B5"/>
    <w:rsid w:val="000F13A3"/>
    <w:rsid w:val="000F1C79"/>
    <w:rsid w:val="000F3B6A"/>
    <w:rsid w:val="000F5743"/>
    <w:rsid w:val="000F693B"/>
    <w:rsid w:val="000F73CB"/>
    <w:rsid w:val="000F76CD"/>
    <w:rsid w:val="00101F88"/>
    <w:rsid w:val="0010319C"/>
    <w:rsid w:val="00103C8B"/>
    <w:rsid w:val="00106831"/>
    <w:rsid w:val="00107AAB"/>
    <w:rsid w:val="001123C0"/>
    <w:rsid w:val="001131CF"/>
    <w:rsid w:val="0011428E"/>
    <w:rsid w:val="00114FA5"/>
    <w:rsid w:val="00115F97"/>
    <w:rsid w:val="00116054"/>
    <w:rsid w:val="0011625D"/>
    <w:rsid w:val="00116A6F"/>
    <w:rsid w:val="00116DDE"/>
    <w:rsid w:val="00117476"/>
    <w:rsid w:val="00117890"/>
    <w:rsid w:val="00120738"/>
    <w:rsid w:val="0012202F"/>
    <w:rsid w:val="00122579"/>
    <w:rsid w:val="0012269C"/>
    <w:rsid w:val="00123B66"/>
    <w:rsid w:val="0012485D"/>
    <w:rsid w:val="00124A2C"/>
    <w:rsid w:val="00124CCD"/>
    <w:rsid w:val="00124D2D"/>
    <w:rsid w:val="001260BA"/>
    <w:rsid w:val="001273DE"/>
    <w:rsid w:val="0012798E"/>
    <w:rsid w:val="00130F39"/>
    <w:rsid w:val="0013148B"/>
    <w:rsid w:val="00131E5D"/>
    <w:rsid w:val="00132215"/>
    <w:rsid w:val="0013504C"/>
    <w:rsid w:val="0014095D"/>
    <w:rsid w:val="00143870"/>
    <w:rsid w:val="00143889"/>
    <w:rsid w:val="001468CA"/>
    <w:rsid w:val="0014711F"/>
    <w:rsid w:val="001476E7"/>
    <w:rsid w:val="001479BA"/>
    <w:rsid w:val="00147AA9"/>
    <w:rsid w:val="001512C6"/>
    <w:rsid w:val="00151453"/>
    <w:rsid w:val="00153B9C"/>
    <w:rsid w:val="00153F5B"/>
    <w:rsid w:val="00154502"/>
    <w:rsid w:val="001553AD"/>
    <w:rsid w:val="00157A89"/>
    <w:rsid w:val="0016030E"/>
    <w:rsid w:val="00160B75"/>
    <w:rsid w:val="00160DA4"/>
    <w:rsid w:val="001614D3"/>
    <w:rsid w:val="00164EA4"/>
    <w:rsid w:val="0016550E"/>
    <w:rsid w:val="0016594A"/>
    <w:rsid w:val="00166369"/>
    <w:rsid w:val="0016754D"/>
    <w:rsid w:val="0016779E"/>
    <w:rsid w:val="001677D7"/>
    <w:rsid w:val="00171A0C"/>
    <w:rsid w:val="0017357F"/>
    <w:rsid w:val="00173A20"/>
    <w:rsid w:val="001777F1"/>
    <w:rsid w:val="001805CC"/>
    <w:rsid w:val="00180ECC"/>
    <w:rsid w:val="001814CB"/>
    <w:rsid w:val="00181934"/>
    <w:rsid w:val="00182527"/>
    <w:rsid w:val="00184454"/>
    <w:rsid w:val="00184B34"/>
    <w:rsid w:val="00190B5A"/>
    <w:rsid w:val="00190D81"/>
    <w:rsid w:val="0019178F"/>
    <w:rsid w:val="00193982"/>
    <w:rsid w:val="00196454"/>
    <w:rsid w:val="001970B0"/>
    <w:rsid w:val="0019784A"/>
    <w:rsid w:val="001A05C2"/>
    <w:rsid w:val="001A05EB"/>
    <w:rsid w:val="001A0BD7"/>
    <w:rsid w:val="001A1478"/>
    <w:rsid w:val="001A53EB"/>
    <w:rsid w:val="001A745D"/>
    <w:rsid w:val="001B0D17"/>
    <w:rsid w:val="001B3924"/>
    <w:rsid w:val="001B4245"/>
    <w:rsid w:val="001B4BC3"/>
    <w:rsid w:val="001B7DC2"/>
    <w:rsid w:val="001C0037"/>
    <w:rsid w:val="001C36E1"/>
    <w:rsid w:val="001C41C0"/>
    <w:rsid w:val="001C7EB2"/>
    <w:rsid w:val="001D283C"/>
    <w:rsid w:val="001D505D"/>
    <w:rsid w:val="001D52F7"/>
    <w:rsid w:val="001D6341"/>
    <w:rsid w:val="001D6808"/>
    <w:rsid w:val="001E1EF1"/>
    <w:rsid w:val="001E219C"/>
    <w:rsid w:val="001E3586"/>
    <w:rsid w:val="001E41F3"/>
    <w:rsid w:val="001E5A1C"/>
    <w:rsid w:val="001F6C9D"/>
    <w:rsid w:val="001F7399"/>
    <w:rsid w:val="001F7BE9"/>
    <w:rsid w:val="0020225A"/>
    <w:rsid w:val="002037DB"/>
    <w:rsid w:val="00205877"/>
    <w:rsid w:val="0020603F"/>
    <w:rsid w:val="0020689F"/>
    <w:rsid w:val="002100CD"/>
    <w:rsid w:val="00210E61"/>
    <w:rsid w:val="00212FF7"/>
    <w:rsid w:val="0021348C"/>
    <w:rsid w:val="0021463F"/>
    <w:rsid w:val="002151E1"/>
    <w:rsid w:val="00217A4E"/>
    <w:rsid w:val="0022055D"/>
    <w:rsid w:val="00221692"/>
    <w:rsid w:val="00225F6D"/>
    <w:rsid w:val="00226117"/>
    <w:rsid w:val="00226359"/>
    <w:rsid w:val="002264BB"/>
    <w:rsid w:val="0022693B"/>
    <w:rsid w:val="00230D1D"/>
    <w:rsid w:val="00232267"/>
    <w:rsid w:val="0023299B"/>
    <w:rsid w:val="00232D54"/>
    <w:rsid w:val="00234AFF"/>
    <w:rsid w:val="00235D58"/>
    <w:rsid w:val="00242490"/>
    <w:rsid w:val="00242DA0"/>
    <w:rsid w:val="00245063"/>
    <w:rsid w:val="00247FAF"/>
    <w:rsid w:val="00252B7A"/>
    <w:rsid w:val="00253C63"/>
    <w:rsid w:val="00257976"/>
    <w:rsid w:val="00262BAD"/>
    <w:rsid w:val="002641AB"/>
    <w:rsid w:val="0026641C"/>
    <w:rsid w:val="0027017A"/>
    <w:rsid w:val="00273B4A"/>
    <w:rsid w:val="00275625"/>
    <w:rsid w:val="00275CFA"/>
    <w:rsid w:val="00275D12"/>
    <w:rsid w:val="002769F4"/>
    <w:rsid w:val="0028267E"/>
    <w:rsid w:val="00284C1C"/>
    <w:rsid w:val="00285E06"/>
    <w:rsid w:val="00287FB9"/>
    <w:rsid w:val="00290175"/>
    <w:rsid w:val="00291696"/>
    <w:rsid w:val="00292037"/>
    <w:rsid w:val="00292271"/>
    <w:rsid w:val="00296295"/>
    <w:rsid w:val="0029764C"/>
    <w:rsid w:val="002A2FB3"/>
    <w:rsid w:val="002A5708"/>
    <w:rsid w:val="002A5AED"/>
    <w:rsid w:val="002A5B8C"/>
    <w:rsid w:val="002A6091"/>
    <w:rsid w:val="002A6C3C"/>
    <w:rsid w:val="002A6FC3"/>
    <w:rsid w:val="002A7373"/>
    <w:rsid w:val="002A7CB1"/>
    <w:rsid w:val="002B0997"/>
    <w:rsid w:val="002B1B42"/>
    <w:rsid w:val="002B1F0E"/>
    <w:rsid w:val="002B272F"/>
    <w:rsid w:val="002B2758"/>
    <w:rsid w:val="002B38EA"/>
    <w:rsid w:val="002B5890"/>
    <w:rsid w:val="002B63E1"/>
    <w:rsid w:val="002B7C5A"/>
    <w:rsid w:val="002C0322"/>
    <w:rsid w:val="002C0886"/>
    <w:rsid w:val="002C0927"/>
    <w:rsid w:val="002C1597"/>
    <w:rsid w:val="002C2B06"/>
    <w:rsid w:val="002C2FB3"/>
    <w:rsid w:val="002C6717"/>
    <w:rsid w:val="002D03AD"/>
    <w:rsid w:val="002D3F86"/>
    <w:rsid w:val="002D5338"/>
    <w:rsid w:val="002D65D2"/>
    <w:rsid w:val="002E090C"/>
    <w:rsid w:val="002E138F"/>
    <w:rsid w:val="002E3669"/>
    <w:rsid w:val="002E381E"/>
    <w:rsid w:val="002E38E2"/>
    <w:rsid w:val="002E73C5"/>
    <w:rsid w:val="002E76C7"/>
    <w:rsid w:val="002F03A4"/>
    <w:rsid w:val="002F210A"/>
    <w:rsid w:val="002F339C"/>
    <w:rsid w:val="002F4F4B"/>
    <w:rsid w:val="002F666F"/>
    <w:rsid w:val="003019A6"/>
    <w:rsid w:val="003036F6"/>
    <w:rsid w:val="00311FA2"/>
    <w:rsid w:val="003136B2"/>
    <w:rsid w:val="00313B3F"/>
    <w:rsid w:val="003153F4"/>
    <w:rsid w:val="003154B5"/>
    <w:rsid w:val="0031575F"/>
    <w:rsid w:val="003162B2"/>
    <w:rsid w:val="00321B33"/>
    <w:rsid w:val="003226C8"/>
    <w:rsid w:val="003243C4"/>
    <w:rsid w:val="00324B09"/>
    <w:rsid w:val="00326316"/>
    <w:rsid w:val="00326A7D"/>
    <w:rsid w:val="00330FD0"/>
    <w:rsid w:val="00331EA6"/>
    <w:rsid w:val="00332100"/>
    <w:rsid w:val="003327B1"/>
    <w:rsid w:val="00332BBF"/>
    <w:rsid w:val="00333834"/>
    <w:rsid w:val="003355A1"/>
    <w:rsid w:val="003355D5"/>
    <w:rsid w:val="00335B5A"/>
    <w:rsid w:val="0033758D"/>
    <w:rsid w:val="00340BF3"/>
    <w:rsid w:val="00342CEC"/>
    <w:rsid w:val="00342E2C"/>
    <w:rsid w:val="00343380"/>
    <w:rsid w:val="00343A3B"/>
    <w:rsid w:val="00344872"/>
    <w:rsid w:val="00344E86"/>
    <w:rsid w:val="00345B90"/>
    <w:rsid w:val="003468E5"/>
    <w:rsid w:val="00347CAD"/>
    <w:rsid w:val="003564E9"/>
    <w:rsid w:val="00356B82"/>
    <w:rsid w:val="00356E89"/>
    <w:rsid w:val="00356EB0"/>
    <w:rsid w:val="00357277"/>
    <w:rsid w:val="003573DD"/>
    <w:rsid w:val="00357F07"/>
    <w:rsid w:val="0036065E"/>
    <w:rsid w:val="00361937"/>
    <w:rsid w:val="00364534"/>
    <w:rsid w:val="0036607A"/>
    <w:rsid w:val="003662BB"/>
    <w:rsid w:val="00370529"/>
    <w:rsid w:val="00370766"/>
    <w:rsid w:val="0037090F"/>
    <w:rsid w:val="00373208"/>
    <w:rsid w:val="003741A2"/>
    <w:rsid w:val="00375874"/>
    <w:rsid w:val="00380810"/>
    <w:rsid w:val="00386610"/>
    <w:rsid w:val="00386BA7"/>
    <w:rsid w:val="0039021B"/>
    <w:rsid w:val="003907C9"/>
    <w:rsid w:val="003929AE"/>
    <w:rsid w:val="00394B14"/>
    <w:rsid w:val="00394EA6"/>
    <w:rsid w:val="003961DF"/>
    <w:rsid w:val="003A37CF"/>
    <w:rsid w:val="003A3BFE"/>
    <w:rsid w:val="003A3F73"/>
    <w:rsid w:val="003A6A5D"/>
    <w:rsid w:val="003A6AC7"/>
    <w:rsid w:val="003B3DBF"/>
    <w:rsid w:val="003B47C9"/>
    <w:rsid w:val="003B4BC8"/>
    <w:rsid w:val="003B6045"/>
    <w:rsid w:val="003B68C3"/>
    <w:rsid w:val="003B7D41"/>
    <w:rsid w:val="003C0A10"/>
    <w:rsid w:val="003C568D"/>
    <w:rsid w:val="003C6517"/>
    <w:rsid w:val="003D2E58"/>
    <w:rsid w:val="003D59A4"/>
    <w:rsid w:val="003E29EF"/>
    <w:rsid w:val="003E4EC7"/>
    <w:rsid w:val="003E4FE9"/>
    <w:rsid w:val="003E6BFC"/>
    <w:rsid w:val="003E7F24"/>
    <w:rsid w:val="003F00E8"/>
    <w:rsid w:val="003F028B"/>
    <w:rsid w:val="003F17A4"/>
    <w:rsid w:val="003F1A09"/>
    <w:rsid w:val="003F3143"/>
    <w:rsid w:val="003F7A01"/>
    <w:rsid w:val="003F7F79"/>
    <w:rsid w:val="00401FDD"/>
    <w:rsid w:val="00403ECD"/>
    <w:rsid w:val="00405E9A"/>
    <w:rsid w:val="00410D38"/>
    <w:rsid w:val="00410EB4"/>
    <w:rsid w:val="004120CD"/>
    <w:rsid w:val="0041274E"/>
    <w:rsid w:val="004129B0"/>
    <w:rsid w:val="00412D91"/>
    <w:rsid w:val="00413D5D"/>
    <w:rsid w:val="0041491C"/>
    <w:rsid w:val="004172FA"/>
    <w:rsid w:val="00421470"/>
    <w:rsid w:val="00422071"/>
    <w:rsid w:val="00423ECB"/>
    <w:rsid w:val="0042457B"/>
    <w:rsid w:val="00424B26"/>
    <w:rsid w:val="00424B44"/>
    <w:rsid w:val="00424CB0"/>
    <w:rsid w:val="00424CFA"/>
    <w:rsid w:val="004252DB"/>
    <w:rsid w:val="00425614"/>
    <w:rsid w:val="00432A30"/>
    <w:rsid w:val="0043449D"/>
    <w:rsid w:val="0043561F"/>
    <w:rsid w:val="00436BAB"/>
    <w:rsid w:val="00441057"/>
    <w:rsid w:val="00441B9C"/>
    <w:rsid w:val="00443196"/>
    <w:rsid w:val="004438AC"/>
    <w:rsid w:val="00445291"/>
    <w:rsid w:val="00445C87"/>
    <w:rsid w:val="00446E16"/>
    <w:rsid w:val="00447D89"/>
    <w:rsid w:val="0045149D"/>
    <w:rsid w:val="00451D45"/>
    <w:rsid w:val="00454286"/>
    <w:rsid w:val="004543B0"/>
    <w:rsid w:val="00455918"/>
    <w:rsid w:val="00455C18"/>
    <w:rsid w:val="0046591C"/>
    <w:rsid w:val="004659A0"/>
    <w:rsid w:val="00465E41"/>
    <w:rsid w:val="004705B4"/>
    <w:rsid w:val="00471A0E"/>
    <w:rsid w:val="00472DF6"/>
    <w:rsid w:val="004747F7"/>
    <w:rsid w:val="00474C27"/>
    <w:rsid w:val="00480405"/>
    <w:rsid w:val="004818B1"/>
    <w:rsid w:val="00481BE0"/>
    <w:rsid w:val="00481C99"/>
    <w:rsid w:val="00482B20"/>
    <w:rsid w:val="00482D82"/>
    <w:rsid w:val="0048461C"/>
    <w:rsid w:val="00484816"/>
    <w:rsid w:val="004867FC"/>
    <w:rsid w:val="00486FED"/>
    <w:rsid w:val="0049014B"/>
    <w:rsid w:val="0049211E"/>
    <w:rsid w:val="00492762"/>
    <w:rsid w:val="00493B9E"/>
    <w:rsid w:val="0049586D"/>
    <w:rsid w:val="0049670D"/>
    <w:rsid w:val="00497495"/>
    <w:rsid w:val="0049755F"/>
    <w:rsid w:val="004A1643"/>
    <w:rsid w:val="004A26B8"/>
    <w:rsid w:val="004A2F01"/>
    <w:rsid w:val="004A55D7"/>
    <w:rsid w:val="004A67CA"/>
    <w:rsid w:val="004A6CE2"/>
    <w:rsid w:val="004B3E95"/>
    <w:rsid w:val="004B46B0"/>
    <w:rsid w:val="004B4F9F"/>
    <w:rsid w:val="004B61E4"/>
    <w:rsid w:val="004B7B61"/>
    <w:rsid w:val="004B7DB0"/>
    <w:rsid w:val="004C02F8"/>
    <w:rsid w:val="004C71CD"/>
    <w:rsid w:val="004C72F9"/>
    <w:rsid w:val="004D0FA4"/>
    <w:rsid w:val="004D700F"/>
    <w:rsid w:val="004D7470"/>
    <w:rsid w:val="004E09E9"/>
    <w:rsid w:val="004E1485"/>
    <w:rsid w:val="004E1F3A"/>
    <w:rsid w:val="004E339C"/>
    <w:rsid w:val="004E592F"/>
    <w:rsid w:val="004E6244"/>
    <w:rsid w:val="004F184A"/>
    <w:rsid w:val="004F2547"/>
    <w:rsid w:val="004F62A6"/>
    <w:rsid w:val="004F74D8"/>
    <w:rsid w:val="005006B8"/>
    <w:rsid w:val="005010A4"/>
    <w:rsid w:val="005027F4"/>
    <w:rsid w:val="00504BED"/>
    <w:rsid w:val="005055C1"/>
    <w:rsid w:val="00505FA8"/>
    <w:rsid w:val="00506293"/>
    <w:rsid w:val="0050780D"/>
    <w:rsid w:val="00507A90"/>
    <w:rsid w:val="005103AB"/>
    <w:rsid w:val="00510DA1"/>
    <w:rsid w:val="005137D1"/>
    <w:rsid w:val="00513980"/>
    <w:rsid w:val="00516B65"/>
    <w:rsid w:val="00517957"/>
    <w:rsid w:val="00520946"/>
    <w:rsid w:val="00521476"/>
    <w:rsid w:val="005218DD"/>
    <w:rsid w:val="005219A0"/>
    <w:rsid w:val="00521A30"/>
    <w:rsid w:val="00522044"/>
    <w:rsid w:val="00524438"/>
    <w:rsid w:val="00525A6D"/>
    <w:rsid w:val="00525DE5"/>
    <w:rsid w:val="00527E8F"/>
    <w:rsid w:val="00532823"/>
    <w:rsid w:val="00532F6F"/>
    <w:rsid w:val="00535F3C"/>
    <w:rsid w:val="00536D21"/>
    <w:rsid w:val="00540447"/>
    <w:rsid w:val="00545FAA"/>
    <w:rsid w:val="00546BAB"/>
    <w:rsid w:val="00550C60"/>
    <w:rsid w:val="00550DC8"/>
    <w:rsid w:val="005535A9"/>
    <w:rsid w:val="0055369E"/>
    <w:rsid w:val="00560AA4"/>
    <w:rsid w:val="00560F1F"/>
    <w:rsid w:val="00563633"/>
    <w:rsid w:val="005660BD"/>
    <w:rsid w:val="00567E1F"/>
    <w:rsid w:val="00567FC9"/>
    <w:rsid w:val="005703C6"/>
    <w:rsid w:val="005726FA"/>
    <w:rsid w:val="00572AE8"/>
    <w:rsid w:val="0057316D"/>
    <w:rsid w:val="005733B1"/>
    <w:rsid w:val="00573DD0"/>
    <w:rsid w:val="00580618"/>
    <w:rsid w:val="0058703A"/>
    <w:rsid w:val="00587AFC"/>
    <w:rsid w:val="00587BD8"/>
    <w:rsid w:val="0059050C"/>
    <w:rsid w:val="005951AE"/>
    <w:rsid w:val="00595F8E"/>
    <w:rsid w:val="0059781F"/>
    <w:rsid w:val="005A1A29"/>
    <w:rsid w:val="005A3AAE"/>
    <w:rsid w:val="005A3F92"/>
    <w:rsid w:val="005A4B27"/>
    <w:rsid w:val="005A4EA0"/>
    <w:rsid w:val="005A634A"/>
    <w:rsid w:val="005A70EE"/>
    <w:rsid w:val="005A71F4"/>
    <w:rsid w:val="005B00DE"/>
    <w:rsid w:val="005B1361"/>
    <w:rsid w:val="005B5D33"/>
    <w:rsid w:val="005B62CC"/>
    <w:rsid w:val="005B6E99"/>
    <w:rsid w:val="005C1635"/>
    <w:rsid w:val="005C2506"/>
    <w:rsid w:val="005C2580"/>
    <w:rsid w:val="005C2B6A"/>
    <w:rsid w:val="005C37F7"/>
    <w:rsid w:val="005C3FD1"/>
    <w:rsid w:val="005C7674"/>
    <w:rsid w:val="005D43B7"/>
    <w:rsid w:val="005D43C7"/>
    <w:rsid w:val="005D5305"/>
    <w:rsid w:val="005D59D0"/>
    <w:rsid w:val="005D671F"/>
    <w:rsid w:val="005D74BC"/>
    <w:rsid w:val="005E2164"/>
    <w:rsid w:val="005E2B3E"/>
    <w:rsid w:val="005E2C44"/>
    <w:rsid w:val="005E31A5"/>
    <w:rsid w:val="005E3AA6"/>
    <w:rsid w:val="005E4909"/>
    <w:rsid w:val="005E658C"/>
    <w:rsid w:val="005F6451"/>
    <w:rsid w:val="005F6AA2"/>
    <w:rsid w:val="00600BAE"/>
    <w:rsid w:val="00600CAD"/>
    <w:rsid w:val="00600DC4"/>
    <w:rsid w:val="00604CD9"/>
    <w:rsid w:val="006058A1"/>
    <w:rsid w:val="00606FC7"/>
    <w:rsid w:val="00607013"/>
    <w:rsid w:val="00607992"/>
    <w:rsid w:val="00607CA1"/>
    <w:rsid w:val="00611A8C"/>
    <w:rsid w:val="0061256F"/>
    <w:rsid w:val="00612D43"/>
    <w:rsid w:val="00614F00"/>
    <w:rsid w:val="006161E0"/>
    <w:rsid w:val="00616D8F"/>
    <w:rsid w:val="00617224"/>
    <w:rsid w:val="00617247"/>
    <w:rsid w:val="0061797E"/>
    <w:rsid w:val="00617DBB"/>
    <w:rsid w:val="00617FBD"/>
    <w:rsid w:val="0062136E"/>
    <w:rsid w:val="00621506"/>
    <w:rsid w:val="00622EC1"/>
    <w:rsid w:val="006245AA"/>
    <w:rsid w:val="006251E4"/>
    <w:rsid w:val="006254AD"/>
    <w:rsid w:val="00626609"/>
    <w:rsid w:val="00627B02"/>
    <w:rsid w:val="0063496E"/>
    <w:rsid w:val="006370A9"/>
    <w:rsid w:val="00641D50"/>
    <w:rsid w:val="00642835"/>
    <w:rsid w:val="00643F07"/>
    <w:rsid w:val="00644B6A"/>
    <w:rsid w:val="00644CCE"/>
    <w:rsid w:val="00645462"/>
    <w:rsid w:val="00647AAA"/>
    <w:rsid w:val="00647E1A"/>
    <w:rsid w:val="0065003E"/>
    <w:rsid w:val="00650850"/>
    <w:rsid w:val="00650C6F"/>
    <w:rsid w:val="00650ECA"/>
    <w:rsid w:val="006518BB"/>
    <w:rsid w:val="00651E71"/>
    <w:rsid w:val="006528DC"/>
    <w:rsid w:val="00652B9E"/>
    <w:rsid w:val="00653B02"/>
    <w:rsid w:val="006553FC"/>
    <w:rsid w:val="0065548F"/>
    <w:rsid w:val="00655669"/>
    <w:rsid w:val="00656819"/>
    <w:rsid w:val="00662C5E"/>
    <w:rsid w:val="00663A53"/>
    <w:rsid w:val="00663AD6"/>
    <w:rsid w:val="00664898"/>
    <w:rsid w:val="00667E33"/>
    <w:rsid w:val="006701E0"/>
    <w:rsid w:val="006711D3"/>
    <w:rsid w:val="00671708"/>
    <w:rsid w:val="006725B9"/>
    <w:rsid w:val="00672F57"/>
    <w:rsid w:val="0067448A"/>
    <w:rsid w:val="00675216"/>
    <w:rsid w:val="0067640C"/>
    <w:rsid w:val="006770C1"/>
    <w:rsid w:val="00681DA1"/>
    <w:rsid w:val="00683386"/>
    <w:rsid w:val="0068473D"/>
    <w:rsid w:val="00685446"/>
    <w:rsid w:val="00686365"/>
    <w:rsid w:val="00690E45"/>
    <w:rsid w:val="00691370"/>
    <w:rsid w:val="00691CF9"/>
    <w:rsid w:val="00691DC9"/>
    <w:rsid w:val="0069279A"/>
    <w:rsid w:val="00692DD3"/>
    <w:rsid w:val="006931EF"/>
    <w:rsid w:val="00695AB9"/>
    <w:rsid w:val="00695F78"/>
    <w:rsid w:val="00696627"/>
    <w:rsid w:val="006A00A9"/>
    <w:rsid w:val="006A078E"/>
    <w:rsid w:val="006A0945"/>
    <w:rsid w:val="006A0FAB"/>
    <w:rsid w:val="006A1F60"/>
    <w:rsid w:val="006A2672"/>
    <w:rsid w:val="006A444E"/>
    <w:rsid w:val="006A4747"/>
    <w:rsid w:val="006A4B38"/>
    <w:rsid w:val="006B085B"/>
    <w:rsid w:val="006B195D"/>
    <w:rsid w:val="006B29F0"/>
    <w:rsid w:val="006B4579"/>
    <w:rsid w:val="006B6504"/>
    <w:rsid w:val="006C2722"/>
    <w:rsid w:val="006C2A6D"/>
    <w:rsid w:val="006C7281"/>
    <w:rsid w:val="006D018F"/>
    <w:rsid w:val="006D37C0"/>
    <w:rsid w:val="006D4207"/>
    <w:rsid w:val="006D48A6"/>
    <w:rsid w:val="006D4C07"/>
    <w:rsid w:val="006D5EC3"/>
    <w:rsid w:val="006D6CBC"/>
    <w:rsid w:val="006D71C2"/>
    <w:rsid w:val="006E0E06"/>
    <w:rsid w:val="006E1277"/>
    <w:rsid w:val="006E1E47"/>
    <w:rsid w:val="006E21FB"/>
    <w:rsid w:val="006E2F07"/>
    <w:rsid w:val="006E63EE"/>
    <w:rsid w:val="006E7797"/>
    <w:rsid w:val="006E7C20"/>
    <w:rsid w:val="006F0400"/>
    <w:rsid w:val="006F101C"/>
    <w:rsid w:val="006F3A3F"/>
    <w:rsid w:val="006F3AA8"/>
    <w:rsid w:val="006F51DC"/>
    <w:rsid w:val="0070073D"/>
    <w:rsid w:val="007010B6"/>
    <w:rsid w:val="007067A7"/>
    <w:rsid w:val="00706C77"/>
    <w:rsid w:val="00707187"/>
    <w:rsid w:val="00707910"/>
    <w:rsid w:val="00711ECE"/>
    <w:rsid w:val="00712E35"/>
    <w:rsid w:val="00713847"/>
    <w:rsid w:val="007144BC"/>
    <w:rsid w:val="007209EC"/>
    <w:rsid w:val="00721379"/>
    <w:rsid w:val="007229BF"/>
    <w:rsid w:val="00722F92"/>
    <w:rsid w:val="00722FA4"/>
    <w:rsid w:val="00723C32"/>
    <w:rsid w:val="00724337"/>
    <w:rsid w:val="00724A59"/>
    <w:rsid w:val="00725AF0"/>
    <w:rsid w:val="00727055"/>
    <w:rsid w:val="0072770B"/>
    <w:rsid w:val="00731D9D"/>
    <w:rsid w:val="007335D7"/>
    <w:rsid w:val="00734402"/>
    <w:rsid w:val="00736390"/>
    <w:rsid w:val="00737696"/>
    <w:rsid w:val="00740881"/>
    <w:rsid w:val="00740C00"/>
    <w:rsid w:val="00743741"/>
    <w:rsid w:val="00743921"/>
    <w:rsid w:val="0074519B"/>
    <w:rsid w:val="007454CA"/>
    <w:rsid w:val="007479F4"/>
    <w:rsid w:val="00747C03"/>
    <w:rsid w:val="00750288"/>
    <w:rsid w:val="00751865"/>
    <w:rsid w:val="00754418"/>
    <w:rsid w:val="00757B45"/>
    <w:rsid w:val="007600DB"/>
    <w:rsid w:val="00763A98"/>
    <w:rsid w:val="00763E06"/>
    <w:rsid w:val="007701C8"/>
    <w:rsid w:val="00770A40"/>
    <w:rsid w:val="007715B5"/>
    <w:rsid w:val="00774381"/>
    <w:rsid w:val="00774AF9"/>
    <w:rsid w:val="00775928"/>
    <w:rsid w:val="0078070D"/>
    <w:rsid w:val="00780D92"/>
    <w:rsid w:val="00782354"/>
    <w:rsid w:val="00782B34"/>
    <w:rsid w:val="00783324"/>
    <w:rsid w:val="00783C5B"/>
    <w:rsid w:val="00784C5A"/>
    <w:rsid w:val="0078777D"/>
    <w:rsid w:val="0079057F"/>
    <w:rsid w:val="00792F03"/>
    <w:rsid w:val="0079392A"/>
    <w:rsid w:val="00793E79"/>
    <w:rsid w:val="007947EA"/>
    <w:rsid w:val="0079682C"/>
    <w:rsid w:val="007A24FC"/>
    <w:rsid w:val="007A3177"/>
    <w:rsid w:val="007A4A08"/>
    <w:rsid w:val="007A5438"/>
    <w:rsid w:val="007A624F"/>
    <w:rsid w:val="007A7324"/>
    <w:rsid w:val="007A7DCF"/>
    <w:rsid w:val="007B044D"/>
    <w:rsid w:val="007B0628"/>
    <w:rsid w:val="007B08B0"/>
    <w:rsid w:val="007B1840"/>
    <w:rsid w:val="007B1FB6"/>
    <w:rsid w:val="007B23AB"/>
    <w:rsid w:val="007B24BC"/>
    <w:rsid w:val="007B4183"/>
    <w:rsid w:val="007B4913"/>
    <w:rsid w:val="007B4CB9"/>
    <w:rsid w:val="007B50CE"/>
    <w:rsid w:val="007B512A"/>
    <w:rsid w:val="007B6249"/>
    <w:rsid w:val="007B68C9"/>
    <w:rsid w:val="007C2097"/>
    <w:rsid w:val="007C2A38"/>
    <w:rsid w:val="007C3964"/>
    <w:rsid w:val="007C78CB"/>
    <w:rsid w:val="007D2D5A"/>
    <w:rsid w:val="007D47B2"/>
    <w:rsid w:val="007E0BAD"/>
    <w:rsid w:val="007E0BD3"/>
    <w:rsid w:val="007E0DCE"/>
    <w:rsid w:val="007E120F"/>
    <w:rsid w:val="007E1797"/>
    <w:rsid w:val="007E2AC8"/>
    <w:rsid w:val="007E3824"/>
    <w:rsid w:val="007E45C5"/>
    <w:rsid w:val="007E60AF"/>
    <w:rsid w:val="007E7F9E"/>
    <w:rsid w:val="007F0C3B"/>
    <w:rsid w:val="007F151F"/>
    <w:rsid w:val="007F1CC1"/>
    <w:rsid w:val="007F2599"/>
    <w:rsid w:val="007F4D48"/>
    <w:rsid w:val="007F731B"/>
    <w:rsid w:val="00800104"/>
    <w:rsid w:val="00800EEE"/>
    <w:rsid w:val="008010A8"/>
    <w:rsid w:val="0080138C"/>
    <w:rsid w:val="00803F2B"/>
    <w:rsid w:val="00805B6A"/>
    <w:rsid w:val="0081020C"/>
    <w:rsid w:val="0081045E"/>
    <w:rsid w:val="008140EB"/>
    <w:rsid w:val="00816377"/>
    <w:rsid w:val="00816C5D"/>
    <w:rsid w:val="00817868"/>
    <w:rsid w:val="008200D8"/>
    <w:rsid w:val="0082104A"/>
    <w:rsid w:val="00823240"/>
    <w:rsid w:val="00827F79"/>
    <w:rsid w:val="00831206"/>
    <w:rsid w:val="0083214C"/>
    <w:rsid w:val="008338BD"/>
    <w:rsid w:val="00834B25"/>
    <w:rsid w:val="00840C2D"/>
    <w:rsid w:val="00840D4E"/>
    <w:rsid w:val="00841EEE"/>
    <w:rsid w:val="00843681"/>
    <w:rsid w:val="00843C12"/>
    <w:rsid w:val="00843C3D"/>
    <w:rsid w:val="008460A1"/>
    <w:rsid w:val="00846E9C"/>
    <w:rsid w:val="008504AD"/>
    <w:rsid w:val="00852117"/>
    <w:rsid w:val="008527EA"/>
    <w:rsid w:val="0085467E"/>
    <w:rsid w:val="00855426"/>
    <w:rsid w:val="00856B78"/>
    <w:rsid w:val="00856B98"/>
    <w:rsid w:val="00870658"/>
    <w:rsid w:val="00870EE7"/>
    <w:rsid w:val="00871A78"/>
    <w:rsid w:val="0087436C"/>
    <w:rsid w:val="00876E1B"/>
    <w:rsid w:val="008774D3"/>
    <w:rsid w:val="00881AEE"/>
    <w:rsid w:val="008842D7"/>
    <w:rsid w:val="00886B37"/>
    <w:rsid w:val="00887062"/>
    <w:rsid w:val="008875E1"/>
    <w:rsid w:val="0089206E"/>
    <w:rsid w:val="00892537"/>
    <w:rsid w:val="008933C4"/>
    <w:rsid w:val="008934F2"/>
    <w:rsid w:val="0089368E"/>
    <w:rsid w:val="008A0451"/>
    <w:rsid w:val="008A3A99"/>
    <w:rsid w:val="008A45BF"/>
    <w:rsid w:val="008A48C3"/>
    <w:rsid w:val="008A4A0E"/>
    <w:rsid w:val="008A5E86"/>
    <w:rsid w:val="008B01A9"/>
    <w:rsid w:val="008B1118"/>
    <w:rsid w:val="008B2104"/>
    <w:rsid w:val="008B25C7"/>
    <w:rsid w:val="008B3724"/>
    <w:rsid w:val="008B3BB1"/>
    <w:rsid w:val="008B3DB0"/>
    <w:rsid w:val="008B429B"/>
    <w:rsid w:val="008B43BC"/>
    <w:rsid w:val="008C0B53"/>
    <w:rsid w:val="008C0BE9"/>
    <w:rsid w:val="008C13B6"/>
    <w:rsid w:val="008C1C3C"/>
    <w:rsid w:val="008C2197"/>
    <w:rsid w:val="008C6EA5"/>
    <w:rsid w:val="008D11BB"/>
    <w:rsid w:val="008D2ED9"/>
    <w:rsid w:val="008E0646"/>
    <w:rsid w:val="008E259A"/>
    <w:rsid w:val="008E3B95"/>
    <w:rsid w:val="008E448A"/>
    <w:rsid w:val="008E7E39"/>
    <w:rsid w:val="008F0CD9"/>
    <w:rsid w:val="008F0FA2"/>
    <w:rsid w:val="008F32D2"/>
    <w:rsid w:val="008F33A2"/>
    <w:rsid w:val="008F647C"/>
    <w:rsid w:val="008F686C"/>
    <w:rsid w:val="008F7B65"/>
    <w:rsid w:val="0090342D"/>
    <w:rsid w:val="009037CC"/>
    <w:rsid w:val="00904458"/>
    <w:rsid w:val="00906477"/>
    <w:rsid w:val="00907B2C"/>
    <w:rsid w:val="00907DCF"/>
    <w:rsid w:val="0091212A"/>
    <w:rsid w:val="00916F68"/>
    <w:rsid w:val="009173C8"/>
    <w:rsid w:val="0092336E"/>
    <w:rsid w:val="00926BA4"/>
    <w:rsid w:val="00930E04"/>
    <w:rsid w:val="009432A3"/>
    <w:rsid w:val="009534F4"/>
    <w:rsid w:val="0095409D"/>
    <w:rsid w:val="009556AA"/>
    <w:rsid w:val="00955C5F"/>
    <w:rsid w:val="0095635B"/>
    <w:rsid w:val="00957D6A"/>
    <w:rsid w:val="00960F9E"/>
    <w:rsid w:val="0096244A"/>
    <w:rsid w:val="00963F2C"/>
    <w:rsid w:val="00963F6C"/>
    <w:rsid w:val="00966D31"/>
    <w:rsid w:val="00970A98"/>
    <w:rsid w:val="00972133"/>
    <w:rsid w:val="009765D8"/>
    <w:rsid w:val="00980153"/>
    <w:rsid w:val="0098295E"/>
    <w:rsid w:val="00990B76"/>
    <w:rsid w:val="00991948"/>
    <w:rsid w:val="00992AC5"/>
    <w:rsid w:val="009937EF"/>
    <w:rsid w:val="009947C8"/>
    <w:rsid w:val="0099614F"/>
    <w:rsid w:val="00997177"/>
    <w:rsid w:val="009978AA"/>
    <w:rsid w:val="0099792E"/>
    <w:rsid w:val="00997E89"/>
    <w:rsid w:val="009A0938"/>
    <w:rsid w:val="009A29E6"/>
    <w:rsid w:val="009A3C2D"/>
    <w:rsid w:val="009A7B35"/>
    <w:rsid w:val="009B1144"/>
    <w:rsid w:val="009B1EAA"/>
    <w:rsid w:val="009B3DE5"/>
    <w:rsid w:val="009B3E85"/>
    <w:rsid w:val="009B4484"/>
    <w:rsid w:val="009C06CB"/>
    <w:rsid w:val="009C0BA4"/>
    <w:rsid w:val="009C3CA6"/>
    <w:rsid w:val="009C42CC"/>
    <w:rsid w:val="009C4721"/>
    <w:rsid w:val="009C5B01"/>
    <w:rsid w:val="009C61B9"/>
    <w:rsid w:val="009C7C32"/>
    <w:rsid w:val="009D0B5B"/>
    <w:rsid w:val="009D6BCB"/>
    <w:rsid w:val="009D6D60"/>
    <w:rsid w:val="009D7120"/>
    <w:rsid w:val="009D7CF3"/>
    <w:rsid w:val="009E0A64"/>
    <w:rsid w:val="009E1559"/>
    <w:rsid w:val="009E207D"/>
    <w:rsid w:val="009E3297"/>
    <w:rsid w:val="009E341A"/>
    <w:rsid w:val="009E49D7"/>
    <w:rsid w:val="009E4CAD"/>
    <w:rsid w:val="009E57A8"/>
    <w:rsid w:val="009E5909"/>
    <w:rsid w:val="009F51A0"/>
    <w:rsid w:val="009F54AB"/>
    <w:rsid w:val="009F66B8"/>
    <w:rsid w:val="009F67EE"/>
    <w:rsid w:val="009F6E4A"/>
    <w:rsid w:val="009F7FF6"/>
    <w:rsid w:val="00A00BEF"/>
    <w:rsid w:val="00A0157B"/>
    <w:rsid w:val="00A027DF"/>
    <w:rsid w:val="00A0408A"/>
    <w:rsid w:val="00A067E9"/>
    <w:rsid w:val="00A06AF5"/>
    <w:rsid w:val="00A07389"/>
    <w:rsid w:val="00A07984"/>
    <w:rsid w:val="00A1240A"/>
    <w:rsid w:val="00A16CE5"/>
    <w:rsid w:val="00A17358"/>
    <w:rsid w:val="00A17D97"/>
    <w:rsid w:val="00A20321"/>
    <w:rsid w:val="00A20A49"/>
    <w:rsid w:val="00A2154C"/>
    <w:rsid w:val="00A25345"/>
    <w:rsid w:val="00A26745"/>
    <w:rsid w:val="00A279A8"/>
    <w:rsid w:val="00A318B3"/>
    <w:rsid w:val="00A3381A"/>
    <w:rsid w:val="00A34111"/>
    <w:rsid w:val="00A3669C"/>
    <w:rsid w:val="00A3699C"/>
    <w:rsid w:val="00A4185A"/>
    <w:rsid w:val="00A43577"/>
    <w:rsid w:val="00A44177"/>
    <w:rsid w:val="00A4475E"/>
    <w:rsid w:val="00A45459"/>
    <w:rsid w:val="00A45738"/>
    <w:rsid w:val="00A46E15"/>
    <w:rsid w:val="00A47E70"/>
    <w:rsid w:val="00A50BA8"/>
    <w:rsid w:val="00A53B9E"/>
    <w:rsid w:val="00A55C09"/>
    <w:rsid w:val="00A55CEC"/>
    <w:rsid w:val="00A56328"/>
    <w:rsid w:val="00A60A94"/>
    <w:rsid w:val="00A6139C"/>
    <w:rsid w:val="00A6188E"/>
    <w:rsid w:val="00A65836"/>
    <w:rsid w:val="00A65E7B"/>
    <w:rsid w:val="00A66BF9"/>
    <w:rsid w:val="00A71465"/>
    <w:rsid w:val="00A73242"/>
    <w:rsid w:val="00A77058"/>
    <w:rsid w:val="00A7729E"/>
    <w:rsid w:val="00A77649"/>
    <w:rsid w:val="00A80E21"/>
    <w:rsid w:val="00A80EC6"/>
    <w:rsid w:val="00A823B2"/>
    <w:rsid w:val="00A8322D"/>
    <w:rsid w:val="00A8394A"/>
    <w:rsid w:val="00A85050"/>
    <w:rsid w:val="00A85D93"/>
    <w:rsid w:val="00A86D36"/>
    <w:rsid w:val="00A87B51"/>
    <w:rsid w:val="00A912E3"/>
    <w:rsid w:val="00A91856"/>
    <w:rsid w:val="00A93776"/>
    <w:rsid w:val="00A9452E"/>
    <w:rsid w:val="00AA3963"/>
    <w:rsid w:val="00AA487A"/>
    <w:rsid w:val="00AA4A2C"/>
    <w:rsid w:val="00AA4C32"/>
    <w:rsid w:val="00AA556A"/>
    <w:rsid w:val="00AA7124"/>
    <w:rsid w:val="00AB1675"/>
    <w:rsid w:val="00AB1F02"/>
    <w:rsid w:val="00AB43A3"/>
    <w:rsid w:val="00AB5434"/>
    <w:rsid w:val="00AB630E"/>
    <w:rsid w:val="00AB6534"/>
    <w:rsid w:val="00AC2A52"/>
    <w:rsid w:val="00AC4BBE"/>
    <w:rsid w:val="00AC559A"/>
    <w:rsid w:val="00AC586C"/>
    <w:rsid w:val="00AC671D"/>
    <w:rsid w:val="00AC7F1F"/>
    <w:rsid w:val="00AD0F3E"/>
    <w:rsid w:val="00AD135B"/>
    <w:rsid w:val="00AD2965"/>
    <w:rsid w:val="00AD384E"/>
    <w:rsid w:val="00AD3A36"/>
    <w:rsid w:val="00AD4335"/>
    <w:rsid w:val="00AD4885"/>
    <w:rsid w:val="00AD5993"/>
    <w:rsid w:val="00AD6A22"/>
    <w:rsid w:val="00AD7526"/>
    <w:rsid w:val="00AD7C25"/>
    <w:rsid w:val="00AE0852"/>
    <w:rsid w:val="00AE1855"/>
    <w:rsid w:val="00AE3BB4"/>
    <w:rsid w:val="00AE4432"/>
    <w:rsid w:val="00AE53E6"/>
    <w:rsid w:val="00AE545D"/>
    <w:rsid w:val="00AE6FF8"/>
    <w:rsid w:val="00AE7799"/>
    <w:rsid w:val="00AF0DF9"/>
    <w:rsid w:val="00AF2920"/>
    <w:rsid w:val="00AF2DBD"/>
    <w:rsid w:val="00AF3575"/>
    <w:rsid w:val="00AF3D32"/>
    <w:rsid w:val="00AF4708"/>
    <w:rsid w:val="00AF7160"/>
    <w:rsid w:val="00B00023"/>
    <w:rsid w:val="00B01293"/>
    <w:rsid w:val="00B023E7"/>
    <w:rsid w:val="00B03212"/>
    <w:rsid w:val="00B032B4"/>
    <w:rsid w:val="00B0374B"/>
    <w:rsid w:val="00B042D7"/>
    <w:rsid w:val="00B0537D"/>
    <w:rsid w:val="00B05B9E"/>
    <w:rsid w:val="00B05DDC"/>
    <w:rsid w:val="00B07E40"/>
    <w:rsid w:val="00B104E6"/>
    <w:rsid w:val="00B13F4F"/>
    <w:rsid w:val="00B148C4"/>
    <w:rsid w:val="00B161D5"/>
    <w:rsid w:val="00B16965"/>
    <w:rsid w:val="00B16A53"/>
    <w:rsid w:val="00B16DCF"/>
    <w:rsid w:val="00B222C4"/>
    <w:rsid w:val="00B258BB"/>
    <w:rsid w:val="00B27BC4"/>
    <w:rsid w:val="00B30412"/>
    <w:rsid w:val="00B3716C"/>
    <w:rsid w:val="00B415F4"/>
    <w:rsid w:val="00B442BD"/>
    <w:rsid w:val="00B46356"/>
    <w:rsid w:val="00B4645C"/>
    <w:rsid w:val="00B4791E"/>
    <w:rsid w:val="00B50795"/>
    <w:rsid w:val="00B5101F"/>
    <w:rsid w:val="00B52E04"/>
    <w:rsid w:val="00B5677A"/>
    <w:rsid w:val="00B56D77"/>
    <w:rsid w:val="00B57D17"/>
    <w:rsid w:val="00B61CFD"/>
    <w:rsid w:val="00B63479"/>
    <w:rsid w:val="00B65272"/>
    <w:rsid w:val="00B66481"/>
    <w:rsid w:val="00B66B75"/>
    <w:rsid w:val="00B66D06"/>
    <w:rsid w:val="00B70132"/>
    <w:rsid w:val="00B733B5"/>
    <w:rsid w:val="00B74591"/>
    <w:rsid w:val="00B754CE"/>
    <w:rsid w:val="00B754F7"/>
    <w:rsid w:val="00B7764F"/>
    <w:rsid w:val="00B8024B"/>
    <w:rsid w:val="00B8024E"/>
    <w:rsid w:val="00B80948"/>
    <w:rsid w:val="00B8180A"/>
    <w:rsid w:val="00B82124"/>
    <w:rsid w:val="00B87CCD"/>
    <w:rsid w:val="00B90F05"/>
    <w:rsid w:val="00B928E7"/>
    <w:rsid w:val="00B95230"/>
    <w:rsid w:val="00B95BA0"/>
    <w:rsid w:val="00B95BC8"/>
    <w:rsid w:val="00B9649B"/>
    <w:rsid w:val="00B96D78"/>
    <w:rsid w:val="00B974C7"/>
    <w:rsid w:val="00BA13FF"/>
    <w:rsid w:val="00BA30F8"/>
    <w:rsid w:val="00BA6456"/>
    <w:rsid w:val="00BB2280"/>
    <w:rsid w:val="00BB2E9D"/>
    <w:rsid w:val="00BB5DFC"/>
    <w:rsid w:val="00BB7258"/>
    <w:rsid w:val="00BB78D3"/>
    <w:rsid w:val="00BC3B14"/>
    <w:rsid w:val="00BC547E"/>
    <w:rsid w:val="00BC588B"/>
    <w:rsid w:val="00BC5DA3"/>
    <w:rsid w:val="00BC73F7"/>
    <w:rsid w:val="00BC786D"/>
    <w:rsid w:val="00BD039E"/>
    <w:rsid w:val="00BD0CFE"/>
    <w:rsid w:val="00BD279D"/>
    <w:rsid w:val="00BD3655"/>
    <w:rsid w:val="00BE099A"/>
    <w:rsid w:val="00BE56AD"/>
    <w:rsid w:val="00BF1515"/>
    <w:rsid w:val="00BF2705"/>
    <w:rsid w:val="00BF4589"/>
    <w:rsid w:val="00BF4770"/>
    <w:rsid w:val="00BF52B0"/>
    <w:rsid w:val="00C0011D"/>
    <w:rsid w:val="00C03078"/>
    <w:rsid w:val="00C04C16"/>
    <w:rsid w:val="00C06156"/>
    <w:rsid w:val="00C07843"/>
    <w:rsid w:val="00C10D08"/>
    <w:rsid w:val="00C12146"/>
    <w:rsid w:val="00C123D3"/>
    <w:rsid w:val="00C12C69"/>
    <w:rsid w:val="00C13730"/>
    <w:rsid w:val="00C13C44"/>
    <w:rsid w:val="00C13E4E"/>
    <w:rsid w:val="00C20379"/>
    <w:rsid w:val="00C21836"/>
    <w:rsid w:val="00C21C78"/>
    <w:rsid w:val="00C22D80"/>
    <w:rsid w:val="00C23B35"/>
    <w:rsid w:val="00C2506A"/>
    <w:rsid w:val="00C271D3"/>
    <w:rsid w:val="00C3047D"/>
    <w:rsid w:val="00C32BB3"/>
    <w:rsid w:val="00C34EB3"/>
    <w:rsid w:val="00C35655"/>
    <w:rsid w:val="00C35B9B"/>
    <w:rsid w:val="00C37213"/>
    <w:rsid w:val="00C3760C"/>
    <w:rsid w:val="00C400A1"/>
    <w:rsid w:val="00C40968"/>
    <w:rsid w:val="00C4145D"/>
    <w:rsid w:val="00C41CA0"/>
    <w:rsid w:val="00C426D3"/>
    <w:rsid w:val="00C426FC"/>
    <w:rsid w:val="00C45C81"/>
    <w:rsid w:val="00C46EA9"/>
    <w:rsid w:val="00C474F4"/>
    <w:rsid w:val="00C50094"/>
    <w:rsid w:val="00C50126"/>
    <w:rsid w:val="00C513B2"/>
    <w:rsid w:val="00C51FBF"/>
    <w:rsid w:val="00C524DD"/>
    <w:rsid w:val="00C52969"/>
    <w:rsid w:val="00C52DE2"/>
    <w:rsid w:val="00C57D5E"/>
    <w:rsid w:val="00C57DA2"/>
    <w:rsid w:val="00C61396"/>
    <w:rsid w:val="00C62ADB"/>
    <w:rsid w:val="00C63597"/>
    <w:rsid w:val="00C64FFE"/>
    <w:rsid w:val="00C650C7"/>
    <w:rsid w:val="00C661B6"/>
    <w:rsid w:val="00C66F0E"/>
    <w:rsid w:val="00C7273C"/>
    <w:rsid w:val="00C72DE1"/>
    <w:rsid w:val="00C72DE6"/>
    <w:rsid w:val="00C72E7B"/>
    <w:rsid w:val="00C73CCE"/>
    <w:rsid w:val="00C75523"/>
    <w:rsid w:val="00C7556C"/>
    <w:rsid w:val="00C75928"/>
    <w:rsid w:val="00C76753"/>
    <w:rsid w:val="00C76CF0"/>
    <w:rsid w:val="00C77826"/>
    <w:rsid w:val="00C803D7"/>
    <w:rsid w:val="00C80AAB"/>
    <w:rsid w:val="00C81025"/>
    <w:rsid w:val="00C819BA"/>
    <w:rsid w:val="00C8383D"/>
    <w:rsid w:val="00C85080"/>
    <w:rsid w:val="00C948A1"/>
    <w:rsid w:val="00C953E5"/>
    <w:rsid w:val="00C95985"/>
    <w:rsid w:val="00C95C66"/>
    <w:rsid w:val="00C96EAE"/>
    <w:rsid w:val="00CA0E4D"/>
    <w:rsid w:val="00CA1960"/>
    <w:rsid w:val="00CA280A"/>
    <w:rsid w:val="00CA32B9"/>
    <w:rsid w:val="00CA3886"/>
    <w:rsid w:val="00CA4650"/>
    <w:rsid w:val="00CA6DC4"/>
    <w:rsid w:val="00CB1493"/>
    <w:rsid w:val="00CB1D7C"/>
    <w:rsid w:val="00CB204C"/>
    <w:rsid w:val="00CB21FF"/>
    <w:rsid w:val="00CB2EF1"/>
    <w:rsid w:val="00CB3DF1"/>
    <w:rsid w:val="00CB51AD"/>
    <w:rsid w:val="00CB5613"/>
    <w:rsid w:val="00CB59CB"/>
    <w:rsid w:val="00CB6AB9"/>
    <w:rsid w:val="00CC12F7"/>
    <w:rsid w:val="00CC17D1"/>
    <w:rsid w:val="00CC22D4"/>
    <w:rsid w:val="00CC45FA"/>
    <w:rsid w:val="00CC5026"/>
    <w:rsid w:val="00CC5E4C"/>
    <w:rsid w:val="00CD0A4D"/>
    <w:rsid w:val="00CD1B76"/>
    <w:rsid w:val="00CD2478"/>
    <w:rsid w:val="00CD2751"/>
    <w:rsid w:val="00CD3417"/>
    <w:rsid w:val="00CD3980"/>
    <w:rsid w:val="00CD5700"/>
    <w:rsid w:val="00CD7566"/>
    <w:rsid w:val="00CE09F9"/>
    <w:rsid w:val="00CE21CA"/>
    <w:rsid w:val="00CF03A0"/>
    <w:rsid w:val="00CF27D1"/>
    <w:rsid w:val="00CF5772"/>
    <w:rsid w:val="00CF608B"/>
    <w:rsid w:val="00CF7ECD"/>
    <w:rsid w:val="00D01137"/>
    <w:rsid w:val="00D02B20"/>
    <w:rsid w:val="00D02DAB"/>
    <w:rsid w:val="00D03AEE"/>
    <w:rsid w:val="00D0498B"/>
    <w:rsid w:val="00D05A2C"/>
    <w:rsid w:val="00D061B7"/>
    <w:rsid w:val="00D10C34"/>
    <w:rsid w:val="00D11510"/>
    <w:rsid w:val="00D11E9F"/>
    <w:rsid w:val="00D16FF0"/>
    <w:rsid w:val="00D1779C"/>
    <w:rsid w:val="00D17B7A"/>
    <w:rsid w:val="00D203BB"/>
    <w:rsid w:val="00D21D39"/>
    <w:rsid w:val="00D22957"/>
    <w:rsid w:val="00D229A4"/>
    <w:rsid w:val="00D27AF0"/>
    <w:rsid w:val="00D32770"/>
    <w:rsid w:val="00D33AE6"/>
    <w:rsid w:val="00D35F6D"/>
    <w:rsid w:val="00D407B1"/>
    <w:rsid w:val="00D410DD"/>
    <w:rsid w:val="00D41692"/>
    <w:rsid w:val="00D4179F"/>
    <w:rsid w:val="00D41C22"/>
    <w:rsid w:val="00D432D0"/>
    <w:rsid w:val="00D53D1E"/>
    <w:rsid w:val="00D541EA"/>
    <w:rsid w:val="00D5590C"/>
    <w:rsid w:val="00D5658D"/>
    <w:rsid w:val="00D56780"/>
    <w:rsid w:val="00D60F03"/>
    <w:rsid w:val="00D61323"/>
    <w:rsid w:val="00D61A0A"/>
    <w:rsid w:val="00D62D36"/>
    <w:rsid w:val="00D62FFF"/>
    <w:rsid w:val="00D6431F"/>
    <w:rsid w:val="00D65026"/>
    <w:rsid w:val="00D65C93"/>
    <w:rsid w:val="00D67B27"/>
    <w:rsid w:val="00D71500"/>
    <w:rsid w:val="00D72E4C"/>
    <w:rsid w:val="00D73F5F"/>
    <w:rsid w:val="00D75DC0"/>
    <w:rsid w:val="00D772AF"/>
    <w:rsid w:val="00D778A2"/>
    <w:rsid w:val="00D77D7D"/>
    <w:rsid w:val="00D8102F"/>
    <w:rsid w:val="00D83BF8"/>
    <w:rsid w:val="00D85951"/>
    <w:rsid w:val="00D8681A"/>
    <w:rsid w:val="00D86C4B"/>
    <w:rsid w:val="00D91AED"/>
    <w:rsid w:val="00D91CDB"/>
    <w:rsid w:val="00D92345"/>
    <w:rsid w:val="00D936EB"/>
    <w:rsid w:val="00DA033B"/>
    <w:rsid w:val="00DA0E06"/>
    <w:rsid w:val="00DA4A78"/>
    <w:rsid w:val="00DA75EC"/>
    <w:rsid w:val="00DA771F"/>
    <w:rsid w:val="00DA7BAC"/>
    <w:rsid w:val="00DB0D58"/>
    <w:rsid w:val="00DB2F8E"/>
    <w:rsid w:val="00DB53C7"/>
    <w:rsid w:val="00DB5657"/>
    <w:rsid w:val="00DB5841"/>
    <w:rsid w:val="00DC0A3D"/>
    <w:rsid w:val="00DC0B28"/>
    <w:rsid w:val="00DC1AE3"/>
    <w:rsid w:val="00DC2EF3"/>
    <w:rsid w:val="00DC492A"/>
    <w:rsid w:val="00DC5BFC"/>
    <w:rsid w:val="00DC6ACE"/>
    <w:rsid w:val="00DC6CFF"/>
    <w:rsid w:val="00DC72A3"/>
    <w:rsid w:val="00DD061D"/>
    <w:rsid w:val="00DD3DF8"/>
    <w:rsid w:val="00DD5270"/>
    <w:rsid w:val="00DD5AD3"/>
    <w:rsid w:val="00DE07E7"/>
    <w:rsid w:val="00DE08E4"/>
    <w:rsid w:val="00DE10A8"/>
    <w:rsid w:val="00DE1CD9"/>
    <w:rsid w:val="00DE221B"/>
    <w:rsid w:val="00DE29CC"/>
    <w:rsid w:val="00DE3D37"/>
    <w:rsid w:val="00DE72FC"/>
    <w:rsid w:val="00DE7D7B"/>
    <w:rsid w:val="00DF123F"/>
    <w:rsid w:val="00DF1C0C"/>
    <w:rsid w:val="00DF1E99"/>
    <w:rsid w:val="00DF2657"/>
    <w:rsid w:val="00DF2C4E"/>
    <w:rsid w:val="00DF4679"/>
    <w:rsid w:val="00DF5C49"/>
    <w:rsid w:val="00DF6508"/>
    <w:rsid w:val="00DF6C9D"/>
    <w:rsid w:val="00E00442"/>
    <w:rsid w:val="00E02576"/>
    <w:rsid w:val="00E0769E"/>
    <w:rsid w:val="00E112AE"/>
    <w:rsid w:val="00E131D0"/>
    <w:rsid w:val="00E14E86"/>
    <w:rsid w:val="00E16234"/>
    <w:rsid w:val="00E16D5E"/>
    <w:rsid w:val="00E20CD5"/>
    <w:rsid w:val="00E2242E"/>
    <w:rsid w:val="00E22736"/>
    <w:rsid w:val="00E23FAA"/>
    <w:rsid w:val="00E30EE3"/>
    <w:rsid w:val="00E30F50"/>
    <w:rsid w:val="00E30FF7"/>
    <w:rsid w:val="00E33164"/>
    <w:rsid w:val="00E3390E"/>
    <w:rsid w:val="00E341A4"/>
    <w:rsid w:val="00E35A51"/>
    <w:rsid w:val="00E3660E"/>
    <w:rsid w:val="00E371FA"/>
    <w:rsid w:val="00E376D0"/>
    <w:rsid w:val="00E3795E"/>
    <w:rsid w:val="00E412FD"/>
    <w:rsid w:val="00E42C12"/>
    <w:rsid w:val="00E43078"/>
    <w:rsid w:val="00E45A80"/>
    <w:rsid w:val="00E46125"/>
    <w:rsid w:val="00E461F8"/>
    <w:rsid w:val="00E46273"/>
    <w:rsid w:val="00E4725C"/>
    <w:rsid w:val="00E50C3F"/>
    <w:rsid w:val="00E52ED0"/>
    <w:rsid w:val="00E531E7"/>
    <w:rsid w:val="00E55FBD"/>
    <w:rsid w:val="00E5646D"/>
    <w:rsid w:val="00E5651A"/>
    <w:rsid w:val="00E57D80"/>
    <w:rsid w:val="00E60553"/>
    <w:rsid w:val="00E63BA0"/>
    <w:rsid w:val="00E707CF"/>
    <w:rsid w:val="00E7234B"/>
    <w:rsid w:val="00E806DF"/>
    <w:rsid w:val="00E81ADB"/>
    <w:rsid w:val="00E81BF9"/>
    <w:rsid w:val="00E8263C"/>
    <w:rsid w:val="00E83EE6"/>
    <w:rsid w:val="00E8438B"/>
    <w:rsid w:val="00E84466"/>
    <w:rsid w:val="00E90B7A"/>
    <w:rsid w:val="00E9362B"/>
    <w:rsid w:val="00E942F6"/>
    <w:rsid w:val="00E949CC"/>
    <w:rsid w:val="00E94B7D"/>
    <w:rsid w:val="00EA0C9A"/>
    <w:rsid w:val="00EA12FD"/>
    <w:rsid w:val="00EA41B1"/>
    <w:rsid w:val="00EA4E10"/>
    <w:rsid w:val="00EA5426"/>
    <w:rsid w:val="00EA7348"/>
    <w:rsid w:val="00EA7A35"/>
    <w:rsid w:val="00EA7AB6"/>
    <w:rsid w:val="00EB0E71"/>
    <w:rsid w:val="00EB20CE"/>
    <w:rsid w:val="00EB39F9"/>
    <w:rsid w:val="00EB45F2"/>
    <w:rsid w:val="00EB4723"/>
    <w:rsid w:val="00EB49C9"/>
    <w:rsid w:val="00EB4FA3"/>
    <w:rsid w:val="00EC1FE4"/>
    <w:rsid w:val="00EC328F"/>
    <w:rsid w:val="00EC3A01"/>
    <w:rsid w:val="00EC520A"/>
    <w:rsid w:val="00EC58BA"/>
    <w:rsid w:val="00ED427C"/>
    <w:rsid w:val="00ED4616"/>
    <w:rsid w:val="00ED5B7D"/>
    <w:rsid w:val="00ED5C3E"/>
    <w:rsid w:val="00ED5D1B"/>
    <w:rsid w:val="00ED65D5"/>
    <w:rsid w:val="00ED6E90"/>
    <w:rsid w:val="00EE02AB"/>
    <w:rsid w:val="00EE04B1"/>
    <w:rsid w:val="00EE1785"/>
    <w:rsid w:val="00EE1B58"/>
    <w:rsid w:val="00EE1ED2"/>
    <w:rsid w:val="00EE3D9E"/>
    <w:rsid w:val="00EE4213"/>
    <w:rsid w:val="00EE5205"/>
    <w:rsid w:val="00EE64A9"/>
    <w:rsid w:val="00EE6875"/>
    <w:rsid w:val="00EE7811"/>
    <w:rsid w:val="00EE7D7C"/>
    <w:rsid w:val="00EF0720"/>
    <w:rsid w:val="00EF2951"/>
    <w:rsid w:val="00EF2CB8"/>
    <w:rsid w:val="00EF2EE6"/>
    <w:rsid w:val="00EF2FAA"/>
    <w:rsid w:val="00EF32A9"/>
    <w:rsid w:val="00F01C7E"/>
    <w:rsid w:val="00F04552"/>
    <w:rsid w:val="00F0528D"/>
    <w:rsid w:val="00F06166"/>
    <w:rsid w:val="00F07D42"/>
    <w:rsid w:val="00F10DFC"/>
    <w:rsid w:val="00F1187D"/>
    <w:rsid w:val="00F11BCA"/>
    <w:rsid w:val="00F157DA"/>
    <w:rsid w:val="00F171D1"/>
    <w:rsid w:val="00F20549"/>
    <w:rsid w:val="00F20BE8"/>
    <w:rsid w:val="00F217DC"/>
    <w:rsid w:val="00F2426A"/>
    <w:rsid w:val="00F25D98"/>
    <w:rsid w:val="00F27894"/>
    <w:rsid w:val="00F300FB"/>
    <w:rsid w:val="00F314E9"/>
    <w:rsid w:val="00F31A9E"/>
    <w:rsid w:val="00F32526"/>
    <w:rsid w:val="00F329F6"/>
    <w:rsid w:val="00F3310B"/>
    <w:rsid w:val="00F339D1"/>
    <w:rsid w:val="00F3689A"/>
    <w:rsid w:val="00F3740F"/>
    <w:rsid w:val="00F3754E"/>
    <w:rsid w:val="00F41356"/>
    <w:rsid w:val="00F42AAE"/>
    <w:rsid w:val="00F43EFE"/>
    <w:rsid w:val="00F44EC2"/>
    <w:rsid w:val="00F47DF9"/>
    <w:rsid w:val="00F52BCE"/>
    <w:rsid w:val="00F5389E"/>
    <w:rsid w:val="00F553D0"/>
    <w:rsid w:val="00F56AA3"/>
    <w:rsid w:val="00F57B1F"/>
    <w:rsid w:val="00F60E04"/>
    <w:rsid w:val="00F62039"/>
    <w:rsid w:val="00F65ADB"/>
    <w:rsid w:val="00F67619"/>
    <w:rsid w:val="00F72096"/>
    <w:rsid w:val="00F720D4"/>
    <w:rsid w:val="00F7270B"/>
    <w:rsid w:val="00F75147"/>
    <w:rsid w:val="00F779A0"/>
    <w:rsid w:val="00F779C4"/>
    <w:rsid w:val="00F80D47"/>
    <w:rsid w:val="00F8233F"/>
    <w:rsid w:val="00F823CF"/>
    <w:rsid w:val="00F82D20"/>
    <w:rsid w:val="00F83223"/>
    <w:rsid w:val="00F84772"/>
    <w:rsid w:val="00F92396"/>
    <w:rsid w:val="00F92762"/>
    <w:rsid w:val="00F928E5"/>
    <w:rsid w:val="00F946A3"/>
    <w:rsid w:val="00F9566A"/>
    <w:rsid w:val="00F95B00"/>
    <w:rsid w:val="00F973CD"/>
    <w:rsid w:val="00FA0B3A"/>
    <w:rsid w:val="00FA1473"/>
    <w:rsid w:val="00FA6714"/>
    <w:rsid w:val="00FA7096"/>
    <w:rsid w:val="00FB199B"/>
    <w:rsid w:val="00FB1BD2"/>
    <w:rsid w:val="00FB2577"/>
    <w:rsid w:val="00FB35B3"/>
    <w:rsid w:val="00FB503A"/>
    <w:rsid w:val="00FB53B9"/>
    <w:rsid w:val="00FB5AA6"/>
    <w:rsid w:val="00FB621D"/>
    <w:rsid w:val="00FB6386"/>
    <w:rsid w:val="00FC029C"/>
    <w:rsid w:val="00FC0D42"/>
    <w:rsid w:val="00FC2E95"/>
    <w:rsid w:val="00FC2E98"/>
    <w:rsid w:val="00FC352D"/>
    <w:rsid w:val="00FC3798"/>
    <w:rsid w:val="00FC4132"/>
    <w:rsid w:val="00FC6942"/>
    <w:rsid w:val="00FC7145"/>
    <w:rsid w:val="00FD04D1"/>
    <w:rsid w:val="00FD0F25"/>
    <w:rsid w:val="00FD39C8"/>
    <w:rsid w:val="00FD648B"/>
    <w:rsid w:val="00FE0706"/>
    <w:rsid w:val="00FE0A23"/>
    <w:rsid w:val="00FE0B98"/>
    <w:rsid w:val="00FE1C90"/>
    <w:rsid w:val="00FE2E89"/>
    <w:rsid w:val="00FE455D"/>
    <w:rsid w:val="00FE4987"/>
    <w:rsid w:val="00FE7214"/>
    <w:rsid w:val="00FF3CB8"/>
    <w:rsid w:val="00FF4F61"/>
    <w:rsid w:val="00FF6381"/>
    <w:rsid w:val="00FF6EDE"/>
    <w:rsid w:val="00FF777A"/>
    <w:rsid w:val="03D507C8"/>
    <w:rsid w:val="03FA07ED"/>
    <w:rsid w:val="043EAA00"/>
    <w:rsid w:val="058DB5D5"/>
    <w:rsid w:val="15B0C9DD"/>
    <w:rsid w:val="15E33227"/>
    <w:rsid w:val="199B4F70"/>
    <w:rsid w:val="241FBAD0"/>
    <w:rsid w:val="260A58FA"/>
    <w:rsid w:val="26EC2B41"/>
    <w:rsid w:val="2F1538C0"/>
    <w:rsid w:val="2F1BE3EA"/>
    <w:rsid w:val="2F5DCDA9"/>
    <w:rsid w:val="315194DD"/>
    <w:rsid w:val="33D8B564"/>
    <w:rsid w:val="36341D53"/>
    <w:rsid w:val="36917C8E"/>
    <w:rsid w:val="3A8AB85B"/>
    <w:rsid w:val="3B9D08BD"/>
    <w:rsid w:val="3DE8516D"/>
    <w:rsid w:val="3FBEA6FD"/>
    <w:rsid w:val="44EC7F54"/>
    <w:rsid w:val="46125175"/>
    <w:rsid w:val="508EDD52"/>
    <w:rsid w:val="57650583"/>
    <w:rsid w:val="595C73A4"/>
    <w:rsid w:val="5BA0CC97"/>
    <w:rsid w:val="5C48CA79"/>
    <w:rsid w:val="60E0C210"/>
    <w:rsid w:val="63016100"/>
    <w:rsid w:val="68231101"/>
    <w:rsid w:val="696EC31B"/>
    <w:rsid w:val="6EB9501A"/>
    <w:rsid w:val="6EF8E88C"/>
    <w:rsid w:val="71D5EF66"/>
    <w:rsid w:val="74678314"/>
    <w:rsid w:val="7674BB44"/>
    <w:rsid w:val="7992A6E8"/>
    <w:rsid w:val="7B3F3CCB"/>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716591AE-B72C-4B44-B3B9-BAA7D3393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paragraph" w:styleId="Caption">
    <w:name w:val="caption"/>
    <w:basedOn w:val="Normal"/>
    <w:next w:val="Normal"/>
    <w:semiHidden/>
    <w:unhideWhenUsed/>
    <w:qFormat/>
    <w:rsid w:val="002D3F86"/>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240812">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D5260F-AE56-4DC6-82C4-BFE6FFD0E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360C0E-68ED-469D-9963-B86C68CDFD6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29D8B879-D2BD-443F-9107-E00B07746524}">
  <ds:schemaRefs>
    <ds:schemaRef ds:uri="http://schemas.microsoft.com/sharepoint/v3/contenttype/forms"/>
  </ds:schemaRefs>
</ds:datastoreItem>
</file>

<file path=customXml/itemProps4.xml><?xml version="1.0" encoding="utf-8"?>
<ds:datastoreItem xmlns:ds="http://schemas.openxmlformats.org/officeDocument/2006/customXml" ds:itemID="{AE689423-BB9B-40A7-BE08-B7D48ACEE10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517</TotalTime>
  <Pages>3</Pages>
  <Words>1176</Words>
  <Characters>6707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Jinyao Cao</dc:creator>
  <cp:keywords/>
  <cp:lastModifiedBy>Apple-SMV</cp:lastModifiedBy>
  <cp:revision>469</cp:revision>
  <cp:lastPrinted>1900-01-02T00:00:00Z</cp:lastPrinted>
  <dcterms:created xsi:type="dcterms:W3CDTF">2025-03-20T17:56:00Z</dcterms:created>
  <dcterms:modified xsi:type="dcterms:W3CDTF">2025-05-09T20:17:00Z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